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R4-2507520</w:t>
      </w:r>
      <w:bookmarkStart w:id="76" w:name="_GoBack"/>
      <w:bookmarkEnd w:id="76"/>
      <w:r>
        <w:rPr>
          <w:rFonts w:hint="eastAsia" w:ascii="Arial" w:hAnsi="Arial" w:cs="Arial"/>
          <w:b/>
          <w:sz w:val="24"/>
          <w:szCs w:val="24"/>
        </w:rPr>
        <w:t xml:space="preserve">                        </w:t>
      </w:r>
    </w:p>
    <w:p w14:paraId="37D1BBB1">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7.25.3.2</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89FFE4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modification of existing Tx requirements for FR1 and FR2-1 for SBFD BS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tabs>
          <w:tab w:val="left" w:pos="2127"/>
        </w:tabs>
        <w:spacing w:after="0"/>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s expected to start the RAN4 meeting from April meeting. Since we have already reached good progress on the SBFD BS RF impacts in SI phase and outcome was captured in TR 38.858. In this contribution, we would like to share some further views on these remaining open issues.</w:t>
      </w:r>
    </w:p>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13"/>
      <w:bookmarkStart w:id="3" w:name="OLE_LINK14"/>
      <w:bookmarkStart w:id="4" w:name="OLE_LINK20"/>
      <w:r>
        <w:rPr>
          <w:rFonts w:hint="eastAsia" w:eastAsia="Times New Roman"/>
        </w:rPr>
        <w:t xml:space="preserve"> </w:t>
      </w:r>
    </w:p>
    <w:bookmarkEnd w:id="1"/>
    <w:bookmarkEnd w:id="2"/>
    <w:bookmarkEnd w:id="3"/>
    <w:bookmarkEnd w:id="4"/>
    <w:p w14:paraId="7013C5F5">
      <w:pPr>
        <w:pStyle w:val="37"/>
        <w:spacing w:after="120" w:line="260" w:lineRule="auto"/>
        <w:ind w:firstLine="0" w:firstLineChars="0"/>
        <w:outlineLvl w:val="1"/>
        <w:rPr>
          <w:sz w:val="20"/>
          <w:szCs w:val="20"/>
        </w:rPr>
      </w:pPr>
      <w:r>
        <w:rPr>
          <w:rFonts w:ascii="Arial" w:hAnsi="Arial" w:cs="Arial"/>
          <w:sz w:val="28"/>
          <w:szCs w:val="28"/>
        </w:rPr>
        <w:t>2.1. Tx requirements</w:t>
      </w:r>
    </w:p>
    <w:p w14:paraId="72D0181B">
      <w:pPr>
        <w:pStyle w:val="37"/>
        <w:spacing w:after="120" w:line="260" w:lineRule="auto"/>
        <w:ind w:firstLine="0" w:firstLineChars="0"/>
        <w:outlineLvl w:val="2"/>
        <w:rPr>
          <w:rFonts w:hint="eastAsia"/>
          <w:sz w:val="20"/>
          <w:szCs w:val="20"/>
        </w:rPr>
      </w:pPr>
      <w:r>
        <w:rPr>
          <w:rFonts w:hint="eastAsia"/>
          <w:sz w:val="20"/>
          <w:szCs w:val="20"/>
        </w:rPr>
        <w:t>2.1.</w:t>
      </w:r>
      <w:r>
        <w:rPr>
          <w:rFonts w:hint="eastAsia"/>
          <w:sz w:val="20"/>
          <w:szCs w:val="20"/>
          <w:lang w:val="en-US" w:eastAsia="zh-CN"/>
        </w:rPr>
        <w:t>1</w:t>
      </w:r>
      <w:r>
        <w:rPr>
          <w:rFonts w:hint="eastAsia"/>
          <w:sz w:val="20"/>
          <w:szCs w:val="20"/>
        </w:rPr>
        <w:t xml:space="preserve">. </w:t>
      </w:r>
      <w:r>
        <w:rPr>
          <w:rFonts w:hint="eastAsia"/>
          <w:sz w:val="20"/>
          <w:szCs w:val="20"/>
          <w:lang w:val="en-US" w:eastAsia="zh-CN"/>
        </w:rPr>
        <w:t xml:space="preserve">Additional </w:t>
      </w:r>
      <w:r>
        <w:rPr>
          <w:rFonts w:hint="eastAsia"/>
          <w:sz w:val="20"/>
          <w:szCs w:val="20"/>
        </w:rPr>
        <w:t>OBUE requirement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E99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DD7A33D">
            <w:pPr>
              <w:pStyle w:val="3"/>
              <w:rPr>
                <w:lang w:val="en-US"/>
              </w:rPr>
            </w:pPr>
            <w:bookmarkStart w:id="5" w:name="_Hlk195233232"/>
            <w:r>
              <w:rPr>
                <w:lang w:val="en-US"/>
              </w:rPr>
              <w:t>Issue 1-1: Deployment scenarios for FR1 SBFD macro BS</w:t>
            </w:r>
          </w:p>
          <w:p w14:paraId="103DFF5E">
            <w:pPr>
              <w:pStyle w:val="37"/>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p>
          <w:p w14:paraId="347C7A0F">
            <w:pPr>
              <w:pStyle w:val="37"/>
              <w:numPr>
                <w:ilvl w:val="1"/>
                <w:numId w:val="2"/>
              </w:numPr>
              <w:ind w:firstLineChars="0"/>
              <w:rPr>
                <w:rFonts w:eastAsia="宋体"/>
                <w:szCs w:val="24"/>
                <w:lang w:eastAsia="zh-CN"/>
              </w:rPr>
            </w:pPr>
            <w:r>
              <w:rPr>
                <w:rFonts w:eastAsia="宋体"/>
                <w:szCs w:val="24"/>
                <w:lang w:eastAsia="zh-CN"/>
              </w:rPr>
              <w:t>Encourage companies to provide more inputs on whether SBFD-SBFD co-ex case should be in Rel-19 scope.</w:t>
            </w:r>
          </w:p>
          <w:p w14:paraId="1BD1B0B2">
            <w:pPr>
              <w:pStyle w:val="37"/>
              <w:numPr>
                <w:ilvl w:val="1"/>
                <w:numId w:val="2"/>
              </w:numPr>
              <w:ind w:firstLineChars="0"/>
              <w:rPr>
                <w:rFonts w:eastAsia="宋体"/>
                <w:szCs w:val="24"/>
                <w:lang w:eastAsia="zh-CN"/>
              </w:rPr>
            </w:pPr>
            <w:r>
              <w:rPr>
                <w:rFonts w:eastAsia="宋体"/>
                <w:szCs w:val="24"/>
                <w:lang w:eastAsia="zh-CN"/>
              </w:rPr>
              <w:t xml:space="preserve">If it is in the scope of Rel-19, companies are also encouraged to provide input on </w:t>
            </w:r>
            <w:r>
              <w:rPr>
                <w:rFonts w:eastAsia="宋体"/>
                <w:szCs w:val="24"/>
                <w:lang w:val="en-US" w:eastAsia="zh-CN"/>
              </w:rPr>
              <w:t>whether/</w:t>
            </w:r>
            <w:r>
              <w:rPr>
                <w:rFonts w:eastAsia="宋体"/>
                <w:szCs w:val="24"/>
                <w:lang w:eastAsia="zh-CN"/>
              </w:rPr>
              <w:t xml:space="preserve">how to derive the additional requirements. FFS </w:t>
            </w:r>
            <w:r>
              <w:rPr>
                <w:szCs w:val="24"/>
                <w:lang w:eastAsia="zh-CN"/>
              </w:rPr>
              <w:t>aspects that may need to be taken into account include:</w:t>
            </w:r>
          </w:p>
          <w:p w14:paraId="17B76C5C">
            <w:pPr>
              <w:pStyle w:val="37"/>
              <w:numPr>
                <w:ilvl w:val="2"/>
                <w:numId w:val="2"/>
              </w:numPr>
              <w:ind w:firstLineChars="0"/>
              <w:rPr>
                <w:rFonts w:eastAsia="宋体"/>
                <w:szCs w:val="24"/>
                <w:lang w:eastAsia="zh-CN"/>
              </w:rPr>
            </w:pPr>
            <w:r>
              <w:rPr>
                <w:rFonts w:eastAsia="宋体"/>
                <w:szCs w:val="24"/>
                <w:lang w:eastAsia="zh-CN"/>
              </w:rPr>
              <w:t>Expected emissions and blocking levels, which could be estimated by means of considering, e.g.:</w:t>
            </w:r>
          </w:p>
          <w:p w14:paraId="51F72B3E">
            <w:pPr>
              <w:pStyle w:val="37"/>
              <w:numPr>
                <w:ilvl w:val="3"/>
                <w:numId w:val="2"/>
              </w:numPr>
              <w:ind w:firstLineChars="0"/>
              <w:rPr>
                <w:rFonts w:eastAsia="宋体"/>
                <w:szCs w:val="24"/>
                <w:lang w:eastAsia="zh-CN"/>
              </w:rPr>
            </w:pPr>
            <w:r>
              <w:rPr>
                <w:rFonts w:eastAsia="宋体"/>
                <w:szCs w:val="24"/>
                <w:lang w:eastAsia="zh-CN"/>
              </w:rPr>
              <w:t>Option 1: Potential expected coupling loss and total receiver desensitization (considering self-interference, co-channel interference and adjacent operator interference) considering relevant site deployment scenarios</w:t>
            </w:r>
          </w:p>
          <w:p w14:paraId="77D0F466">
            <w:pPr>
              <w:pStyle w:val="37"/>
              <w:numPr>
                <w:ilvl w:val="3"/>
                <w:numId w:val="2"/>
              </w:numPr>
              <w:ind w:firstLineChars="0"/>
              <w:rPr>
                <w:rFonts w:eastAsia="宋体"/>
                <w:szCs w:val="24"/>
                <w:lang w:eastAsia="zh-CN"/>
              </w:rPr>
            </w:pPr>
            <w:r>
              <w:rPr>
                <w:rFonts w:eastAsia="宋体"/>
                <w:szCs w:val="24"/>
                <w:lang w:eastAsia="zh-CN"/>
              </w:rPr>
              <w:t>Option 2: Co-existence simulation and potentially analysis of co-located scenarios</w:t>
            </w:r>
          </w:p>
          <w:p w14:paraId="0216D16E">
            <w:pPr>
              <w:pStyle w:val="37"/>
              <w:numPr>
                <w:ilvl w:val="2"/>
                <w:numId w:val="2"/>
              </w:numPr>
              <w:ind w:firstLineChars="0"/>
              <w:rPr>
                <w:rFonts w:eastAsia="宋体"/>
                <w:szCs w:val="24"/>
                <w:lang w:eastAsia="zh-CN"/>
              </w:rPr>
            </w:pPr>
            <w:r>
              <w:rPr>
                <w:rFonts w:eastAsia="宋体"/>
                <w:szCs w:val="24"/>
                <w:lang w:eastAsia="zh-CN"/>
              </w:rPr>
              <w:t>Expected spectrum allocation and sub-band sizes</w:t>
            </w:r>
          </w:p>
          <w:p w14:paraId="1884D6D4">
            <w:pPr>
              <w:pStyle w:val="37"/>
              <w:numPr>
                <w:ilvl w:val="2"/>
                <w:numId w:val="2"/>
              </w:numPr>
              <w:ind w:firstLineChars="0"/>
              <w:rPr>
                <w:szCs w:val="24"/>
                <w:lang w:eastAsia="zh-CN"/>
              </w:rPr>
            </w:pPr>
            <w:r>
              <w:rPr>
                <w:rFonts w:eastAsia="宋体"/>
                <w:szCs w:val="24"/>
                <w:lang w:eastAsia="zh-CN"/>
              </w:rPr>
              <w:t>Expected feasible filtering performances considering the above two aspects</w:t>
            </w:r>
            <w:bookmarkEnd w:id="5"/>
          </w:p>
          <w:p w14:paraId="01E6CE29">
            <w:pPr>
              <w:pStyle w:val="3"/>
              <w:rPr>
                <w:lang w:val="en-US"/>
              </w:rPr>
            </w:pPr>
            <w:r>
              <w:rPr>
                <w:lang w:val="en-US"/>
              </w:rPr>
              <w:t>Issue 1-2: Joint measurement for normal DL symbols/slots and SBFD symbols/slots</w:t>
            </w:r>
          </w:p>
          <w:p w14:paraId="0E7FBA70">
            <w:pPr>
              <w:pStyle w:val="37"/>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p>
          <w:p w14:paraId="3CB2CE73">
            <w:pPr>
              <w:pStyle w:val="37"/>
              <w:numPr>
                <w:ilvl w:val="1"/>
                <w:numId w:val="2"/>
              </w:numPr>
              <w:ind w:firstLineChars="0"/>
              <w:rPr>
                <w:rFonts w:eastAsia="宋体"/>
                <w:szCs w:val="24"/>
                <w:lang w:eastAsia="zh-CN"/>
              </w:rPr>
            </w:pPr>
            <w:r>
              <w:rPr>
                <w:lang w:val="en-US"/>
              </w:rPr>
              <w:t>Further discuss on the following aspects in the performance WI</w:t>
            </w:r>
          </w:p>
          <w:p w14:paraId="04CFBE52">
            <w:pPr>
              <w:pStyle w:val="37"/>
              <w:numPr>
                <w:ilvl w:val="2"/>
                <w:numId w:val="2"/>
              </w:numPr>
              <w:ind w:firstLineChars="0"/>
              <w:rPr>
                <w:rFonts w:eastAsia="宋体"/>
                <w:szCs w:val="24"/>
                <w:lang w:eastAsia="zh-CN"/>
              </w:rPr>
            </w:pPr>
            <w:r>
              <w:rPr>
                <w:lang w:val="en-US"/>
              </w:rPr>
              <w:t>Whether the following two slots configured with flexible symbols could be used for EVM measurement.</w:t>
            </w:r>
          </w:p>
          <w:p w14:paraId="32FE39BA">
            <w:pPr>
              <w:pStyle w:val="37"/>
              <w:numPr>
                <w:ilvl w:val="3"/>
                <w:numId w:val="2"/>
              </w:numPr>
              <w:spacing w:after="120" w:line="259" w:lineRule="auto"/>
              <w:ind w:left="3096" w:firstLineChars="0"/>
              <w:rPr>
                <w:lang w:val="en-US"/>
              </w:rPr>
            </w:pPr>
            <w:r>
              <w:rPr>
                <w:lang w:val="en-US"/>
              </w:rPr>
              <w:t xml:space="preserve">Flexible symbols per slot is configured with both SBFD symbols and guard period symbols or </w:t>
            </w:r>
          </w:p>
          <w:p w14:paraId="5DF97394">
            <w:pPr>
              <w:pStyle w:val="37"/>
              <w:numPr>
                <w:ilvl w:val="3"/>
                <w:numId w:val="2"/>
              </w:numPr>
              <w:spacing w:after="120" w:line="259" w:lineRule="auto"/>
              <w:ind w:left="3096" w:firstLineChars="0"/>
              <w:rPr>
                <w:lang w:bidi="ar"/>
              </w:rPr>
            </w:pPr>
            <w:r>
              <w:rPr>
                <w:lang w:val="en-US"/>
              </w:rPr>
              <w:t>Flexible symbols per slot is configured with SBFD symbols, guard period and also uplink symbols.</w:t>
            </w:r>
          </w:p>
          <w:p w14:paraId="1C74416A">
            <w:pPr>
              <w:pStyle w:val="37"/>
              <w:numPr>
                <w:ilvl w:val="2"/>
                <w:numId w:val="2"/>
              </w:numPr>
              <w:ind w:firstLineChars="0"/>
              <w:rPr>
                <w:rFonts w:eastAsia="宋体"/>
                <w:szCs w:val="24"/>
                <w:lang w:eastAsia="zh-CN"/>
              </w:rPr>
            </w:pPr>
            <w:r>
              <w:rPr>
                <w:lang w:val="en-US"/>
              </w:rPr>
              <w:t>Separately measure the averaged EVM for SBFD and non-SBFD, and the averaged EVM for SBFD slots shall be calculated only based on the data samples where DLs are allocated within the SBFD slots.</w:t>
            </w:r>
          </w:p>
          <w:p w14:paraId="114F8997">
            <w:pPr>
              <w:pStyle w:val="37"/>
              <w:numPr>
                <w:ilvl w:val="2"/>
                <w:numId w:val="2"/>
              </w:numPr>
              <w:ind w:firstLineChars="0"/>
              <w:rPr>
                <w:rFonts w:eastAsiaTheme="minorEastAsia"/>
              </w:rPr>
            </w:pPr>
            <w:r>
              <w:rPr>
                <w:lang w:val="en-US"/>
              </w:rPr>
              <w:t>Use the following text proposal as starting point.</w:t>
            </w:r>
          </w:p>
          <w:p w14:paraId="160D8CE8">
            <w:pPr>
              <w:pStyle w:val="37"/>
              <w:numPr>
                <w:ilvl w:val="255"/>
                <w:numId w:val="0"/>
              </w:numPr>
              <w:spacing w:after="120"/>
              <w:ind w:left="1296"/>
              <w:rPr>
                <w:szCs w:val="24"/>
              </w:rPr>
            </w:pPr>
            <w:r>
              <w:t xml:space="preserve"> </w:t>
            </w:r>
          </w:p>
        </w:tc>
      </w:tr>
    </w:tbl>
    <w:p w14:paraId="56134C5C">
      <w:pPr>
        <w:pStyle w:val="37"/>
        <w:spacing w:after="120"/>
        <w:ind w:firstLine="0" w:firstLineChars="0"/>
        <w:rPr>
          <w:rFonts w:ascii="宋体" w:hAnsi="宋体" w:cs="宋体"/>
          <w:kern w:val="0"/>
          <w:sz w:val="24"/>
          <w:szCs w:val="24"/>
          <w:lang w:bidi="ar"/>
        </w:rPr>
      </w:pPr>
      <w:r>
        <w:rPr>
          <w:rFonts w:hint="eastAsia"/>
          <w:sz w:val="20"/>
          <w:szCs w:val="20"/>
          <w:lang w:val="en-US" w:eastAsia="zh-CN"/>
        </w:rPr>
        <w:t>Similar as Co-located ACLR requirement, d</w:t>
      </w:r>
      <w:r>
        <w:rPr>
          <w:rFonts w:hint="eastAsia"/>
          <w:sz w:val="20"/>
          <w:szCs w:val="20"/>
        </w:rPr>
        <w:t xml:space="preserve">uring the last RAN4 meeting, there were some discussions on how to define OBUE requirement for SBFD capable BS in order to ensure the coexistence performance for SBFD BSs operating in adjacent channel shown as following. During the Rel-18 SBFD SI phase, the following coexistence scenario was not evaluated, however the CLI interference is quite similar as Case 3 where NR DL interfering SBFD UL. Especially for Scenario 1, Case 3, the severe performance degradation could be observed for SBFD UL due to the strong CLI from NR DL in the adjacent channel. </w:t>
      </w:r>
      <w:r>
        <w:rPr>
          <w:rFonts w:hint="eastAsia"/>
          <w:sz w:val="20"/>
          <w:szCs w:val="20"/>
          <w:highlight w:val="none"/>
        </w:rPr>
        <w:t>Even with ACIR requirement tightening 8dB, the 5% throughput loss is still up to 43.5% and the mean throughput loss could be minimized down to 4.67%</w:t>
      </w:r>
      <w:r>
        <w:rPr>
          <w:rFonts w:hint="eastAsia"/>
          <w:sz w:val="20"/>
          <w:szCs w:val="20"/>
        </w:rPr>
        <w:t>. However as we know that, for AAS based SBFD BS, due to the higher operating frequency and larger channel bandwidth and small transceiver</w:t>
      </w:r>
      <w:r>
        <w:rPr>
          <w:sz w:val="20"/>
          <w:szCs w:val="20"/>
        </w:rPr>
        <w:t>’</w:t>
      </w:r>
      <w:r>
        <w:rPr>
          <w:rFonts w:hint="eastAsia"/>
          <w:sz w:val="20"/>
          <w:szCs w:val="20"/>
        </w:rPr>
        <w:t>s PA linearity, there are no much ACLR/OBUE requirement to be further improved. In other words, even though RAN4 is capable to agree</w:t>
      </w:r>
      <w:r>
        <w:rPr>
          <w:rFonts w:hint="eastAsia"/>
          <w:sz w:val="20"/>
          <w:szCs w:val="20"/>
          <w:lang w:val="en-US" w:eastAsia="zh-CN"/>
        </w:rPr>
        <w:t xml:space="preserve"> to define</w:t>
      </w:r>
      <w:r>
        <w:rPr>
          <w:rFonts w:hint="eastAsia"/>
          <w:sz w:val="20"/>
          <w:szCs w:val="20"/>
        </w:rPr>
        <w:t xml:space="preserve"> more tightening requirement e.g. with 10dB tightening requirements than the legacy requirements</w:t>
      </w:r>
      <w:r>
        <w:rPr>
          <w:rFonts w:hint="eastAsia"/>
          <w:sz w:val="20"/>
          <w:szCs w:val="20"/>
          <w:lang w:val="en-US" w:eastAsia="zh-CN"/>
        </w:rPr>
        <w:t xml:space="preserve"> </w:t>
      </w:r>
      <w:r>
        <w:rPr>
          <w:rFonts w:hint="eastAsia"/>
          <w:sz w:val="20"/>
          <w:szCs w:val="20"/>
        </w:rPr>
        <w:t>, it is still not feasible to be achieved for SBFD capable BS</w:t>
      </w:r>
      <w:r>
        <w:rPr>
          <w:rFonts w:hint="eastAsia"/>
          <w:sz w:val="20"/>
          <w:szCs w:val="20"/>
          <w:lang w:val="en-US" w:eastAsia="zh-CN"/>
        </w:rPr>
        <w:t xml:space="preserve"> by improving the front-end PA linearity</w:t>
      </w:r>
      <w:r>
        <w:rPr>
          <w:rFonts w:hint="eastAsia"/>
          <w:sz w:val="20"/>
          <w:szCs w:val="20"/>
        </w:rPr>
        <w:t>.</w:t>
      </w:r>
    </w:p>
    <w:p w14:paraId="7F300F65">
      <w:pPr>
        <w:pStyle w:val="37"/>
        <w:spacing w:after="120"/>
        <w:ind w:firstLine="0" w:firstLineChars="0"/>
        <w:rPr>
          <w:rFonts w:hint="eastAsia"/>
          <w:sz w:val="20"/>
          <w:szCs w:val="20"/>
          <w:lang w:val="en-US" w:eastAsia="zh-CN"/>
        </w:rPr>
      </w:pPr>
      <w:r>
        <w:rPr>
          <w:rFonts w:hint="eastAsia"/>
          <w:sz w:val="20"/>
          <w:szCs w:val="20"/>
          <w:lang w:val="en-US" w:eastAsia="zh-CN"/>
        </w:rPr>
        <w:t xml:space="preserve">As mentioned before, the RF filter for wide area SBFD BS and coupling loss between aggressor and victim system is important to verify its co-location coexistence performance. In addition, for band n41, single operator is holding the whole 160MHz spectrum. For n78, two operators are holding the contiguous 200MHz spectrum and do the spectrum sharing. For n79, two operators are holding the contiguous 160MHz spectrum and some spectrum sharing might be also feasible. For U6GHz in China, there are about 700MHz spectrum available to be allocated, it might be possible operating band to have multiple operator coexistence scenario in China. </w:t>
      </w:r>
    </w:p>
    <w:p w14:paraId="6C32679C">
      <w:pPr>
        <w:pStyle w:val="37"/>
        <w:spacing w:after="120"/>
        <w:ind w:firstLine="0" w:firstLineChars="0"/>
        <w:rPr>
          <w:rFonts w:hint="eastAsia"/>
          <w:sz w:val="20"/>
          <w:szCs w:val="20"/>
          <w:lang w:val="en-US" w:eastAsia="zh-CN"/>
        </w:rPr>
      </w:pPr>
      <w:r>
        <w:rPr>
          <w:rFonts w:hint="eastAsia"/>
          <w:sz w:val="20"/>
          <w:szCs w:val="20"/>
          <w:lang w:val="en-US" w:eastAsia="zh-CN"/>
        </w:rPr>
        <w:t>In short, for SBFD vs SBFD coexistence scenario among different operators, we propose to focus on the band n104 or treat it as 1</w:t>
      </w:r>
      <w:r>
        <w:rPr>
          <w:rFonts w:hint="eastAsia"/>
          <w:sz w:val="20"/>
          <w:szCs w:val="20"/>
          <w:vertAlign w:val="superscript"/>
          <w:lang w:val="en-US" w:eastAsia="zh-CN"/>
        </w:rPr>
        <w:t>st</w:t>
      </w:r>
      <w:r>
        <w:rPr>
          <w:rFonts w:hint="eastAsia"/>
          <w:sz w:val="20"/>
          <w:szCs w:val="20"/>
          <w:lang w:val="en-US" w:eastAsia="zh-CN"/>
        </w:rPr>
        <w:t xml:space="preserve"> priority if that agreeable. </w:t>
      </w:r>
    </w:p>
    <w:p w14:paraId="6E4D3B46">
      <w:pPr>
        <w:pStyle w:val="37"/>
        <w:spacing w:after="120"/>
        <w:ind w:firstLine="0" w:firstLineChars="0"/>
        <w:rPr>
          <w:rFonts w:hint="eastAsia"/>
          <w:sz w:val="20"/>
          <w:szCs w:val="20"/>
          <w:lang w:val="en-US" w:eastAsia="zh-CN"/>
        </w:rPr>
      </w:pPr>
      <w:r>
        <w:rPr>
          <w:rFonts w:hint="eastAsia"/>
          <w:b/>
          <w:bCs/>
          <w:sz w:val="20"/>
          <w:szCs w:val="20"/>
          <w:lang w:val="en-US" w:eastAsia="zh-CN"/>
        </w:rPr>
        <w:t>Proposal 1</w:t>
      </w:r>
      <w:r>
        <w:rPr>
          <w:rFonts w:hint="eastAsia"/>
          <w:sz w:val="20"/>
          <w:szCs w:val="20"/>
          <w:lang w:val="en-US" w:eastAsia="zh-CN"/>
        </w:rPr>
        <w:t>: for SBFD vs SBFD coexistence scenario among different operators, propose to treat the band n104 as 1</w:t>
      </w:r>
      <w:r>
        <w:rPr>
          <w:rFonts w:hint="eastAsia"/>
          <w:sz w:val="20"/>
          <w:szCs w:val="20"/>
          <w:vertAlign w:val="superscript"/>
          <w:lang w:val="en-US" w:eastAsia="zh-CN"/>
        </w:rPr>
        <w:t>st</w:t>
      </w:r>
      <w:r>
        <w:rPr>
          <w:rFonts w:hint="eastAsia"/>
          <w:sz w:val="20"/>
          <w:szCs w:val="20"/>
          <w:lang w:val="en-US" w:eastAsia="zh-CN"/>
        </w:rPr>
        <w:t xml:space="preserve"> priority, for other interested bands, it depends on the operator</w:t>
      </w:r>
      <w:r>
        <w:rPr>
          <w:rFonts w:hint="default"/>
          <w:sz w:val="20"/>
          <w:szCs w:val="20"/>
          <w:lang w:val="en-US" w:eastAsia="zh-CN"/>
        </w:rPr>
        <w:t>’</w:t>
      </w:r>
      <w:r>
        <w:rPr>
          <w:rFonts w:hint="eastAsia"/>
          <w:sz w:val="20"/>
          <w:szCs w:val="20"/>
          <w:lang w:val="en-US" w:eastAsia="zh-CN"/>
        </w:rPr>
        <w:t xml:space="preserve">s demand. </w:t>
      </w:r>
    </w:p>
    <w:p w14:paraId="7626CE31">
      <w:pPr>
        <w:pStyle w:val="37"/>
        <w:spacing w:after="120"/>
        <w:ind w:firstLine="0" w:firstLineChars="0"/>
        <w:rPr>
          <w:rFonts w:hint="eastAsia"/>
          <w:sz w:val="20"/>
          <w:szCs w:val="20"/>
          <w:lang w:val="en-US" w:eastAsia="zh-CN"/>
        </w:rPr>
      </w:pPr>
      <w:r>
        <w:rPr>
          <w:rFonts w:hint="eastAsia"/>
          <w:sz w:val="20"/>
          <w:szCs w:val="20"/>
          <w:lang w:val="en-US" w:eastAsia="zh-CN"/>
        </w:rPr>
        <w:t xml:space="preserve">In addition, as we discussed in the previous RAN4 meeting, how to guarantee the co-location coexistence performance between two different SBFD carries is highly dependent on the transmitter analog performance and also its coupling loss between the aggressor and victim system. </w:t>
      </w:r>
    </w:p>
    <w:p w14:paraId="6274F733">
      <w:pPr>
        <w:pStyle w:val="37"/>
        <w:spacing w:after="120"/>
        <w:ind w:firstLine="0" w:firstLineChars="0"/>
        <w:rPr>
          <w:rFonts w:hint="default"/>
          <w:sz w:val="20"/>
          <w:szCs w:val="20"/>
          <w:lang w:val="en-US" w:eastAsia="zh-CN"/>
        </w:rPr>
      </w:pPr>
      <w:r>
        <w:rPr>
          <w:rFonts w:hint="eastAsia"/>
          <w:sz w:val="20"/>
          <w:szCs w:val="20"/>
          <w:lang w:val="en-US" w:eastAsia="zh-CN"/>
        </w:rPr>
        <w:t>If the analog filter attenuation at the certain freq offset away from the RF bandwidth edge could be achieved as 34dBc together with MCL as 67dB which will results in -116dBm/MHz. This leakage interference is supposed to be 7dB lower than victim</w:t>
      </w:r>
      <w:r>
        <w:rPr>
          <w:rFonts w:hint="default"/>
          <w:sz w:val="20"/>
          <w:szCs w:val="20"/>
          <w:lang w:val="en-US" w:eastAsia="zh-CN"/>
        </w:rPr>
        <w:t>’</w:t>
      </w:r>
      <w:r>
        <w:rPr>
          <w:rFonts w:hint="eastAsia"/>
          <w:sz w:val="20"/>
          <w:szCs w:val="20"/>
          <w:lang w:val="en-US" w:eastAsia="zh-CN"/>
        </w:rPr>
        <w:t xml:space="preserve">s noise figure which is aligned with the legacy principle for co-location spurious requirement. However we might need to more time to verify this coupling loss based on the U6GHz BS in the OTA chamber. Meanwhile more analysis might be needed to get the baseline/default value for the required freq offset to achieve 34dBc attenuation, otherwise it will be very ambiguous to define this requirement with the declared freq offset to meet the requirement which will cause lots of product fragmentation. </w:t>
      </w:r>
    </w:p>
    <w:p w14:paraId="28AAEA56">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08575" cy="904240"/>
            <wp:effectExtent l="0" t="0" r="15875"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7"/>
                    <a:stretch>
                      <a:fillRect/>
                    </a:stretch>
                  </pic:blipFill>
                  <pic:spPr>
                    <a:xfrm>
                      <a:off x="0" y="0"/>
                      <a:ext cx="5108575" cy="904240"/>
                    </a:xfrm>
                    <a:prstGeom prst="rect">
                      <a:avLst/>
                    </a:prstGeom>
                    <a:noFill/>
                    <a:ln w="9525">
                      <a:noFill/>
                    </a:ln>
                  </pic:spPr>
                </pic:pic>
              </a:graphicData>
            </a:graphic>
          </wp:inline>
        </w:drawing>
      </w:r>
    </w:p>
    <w:p w14:paraId="69C1BD0E">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Some </w:t>
      </w:r>
      <w:r>
        <w:rPr>
          <w:rFonts w:hint="eastAsia" w:cs="Times New Roman"/>
          <w:kern w:val="2"/>
          <w:sz w:val="20"/>
          <w:szCs w:val="20"/>
          <w:lang w:val="en-US" w:eastAsia="zh-CN" w:bidi="ar-SA"/>
        </w:rPr>
        <w:t xml:space="preserve">initial analysis for analog filtering design at U6GHz is provided as following for the information, more data would be provided later on. Regarding the coupling loss between different U6GHz BS could be potentially provided after the May meeting or during the May meeting.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79"/>
        <w:gridCol w:w="1079"/>
        <w:gridCol w:w="1079"/>
        <w:gridCol w:w="1083"/>
        <w:gridCol w:w="1083"/>
        <w:gridCol w:w="1083"/>
      </w:tblGrid>
      <w:tr w14:paraId="2D4EC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1E6DCB66">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p>
        </w:tc>
        <w:tc>
          <w:tcPr>
            <w:tcW w:w="6486" w:type="dxa"/>
            <w:gridSpan w:val="6"/>
          </w:tcPr>
          <w:p w14:paraId="59D7ACAC">
            <w:pPr>
              <w:keepNext w:val="0"/>
              <w:keepLines w:val="0"/>
              <w:widowControl/>
              <w:suppressLineNumbers w:val="0"/>
              <w:jc w:val="left"/>
              <w:rPr>
                <w:rFonts w:hint="eastAsia" w:cs="Times New Roman"/>
                <w:kern w:val="2"/>
                <w:sz w:val="20"/>
                <w:szCs w:val="20"/>
                <w:lang w:val="en-US" w:eastAsia="zh-CN" w:bidi="ar-SA"/>
              </w:rPr>
            </w:pPr>
            <w:r>
              <w:rPr>
                <w:rFonts w:hint="eastAsia" w:cs="Times New Roman"/>
                <w:kern w:val="2"/>
                <w:sz w:val="20"/>
                <w:szCs w:val="20"/>
                <w:lang w:val="en-US" w:eastAsia="zh-CN" w:bidi="ar-SA"/>
              </w:rPr>
              <w:t>Freq offset to the operators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spectrum edge</w:t>
            </w:r>
          </w:p>
        </w:tc>
      </w:tr>
      <w:tr w14:paraId="673D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6E5C06A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BS RF bandwidth</w:t>
            </w:r>
          </w:p>
        </w:tc>
        <w:tc>
          <w:tcPr>
            <w:tcW w:w="1079" w:type="dxa"/>
            <w:vAlign w:val="top"/>
          </w:tcPr>
          <w:p w14:paraId="41952723">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1079" w:type="dxa"/>
            <w:vAlign w:val="top"/>
          </w:tcPr>
          <w:p w14:paraId="486F74ED">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15MHz</w:t>
            </w:r>
          </w:p>
        </w:tc>
        <w:tc>
          <w:tcPr>
            <w:tcW w:w="1079" w:type="dxa"/>
            <w:vAlign w:val="top"/>
          </w:tcPr>
          <w:p w14:paraId="1C4124D5">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1083" w:type="dxa"/>
            <w:vAlign w:val="top"/>
          </w:tcPr>
          <w:p w14:paraId="7D7088BD">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1083" w:type="dxa"/>
          </w:tcPr>
          <w:p w14:paraId="2E1BABCB">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F1</w:t>
            </w:r>
          </w:p>
        </w:tc>
        <w:tc>
          <w:tcPr>
            <w:tcW w:w="1083" w:type="dxa"/>
          </w:tcPr>
          <w:p w14:paraId="36F15825">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F2</w:t>
            </w:r>
          </w:p>
        </w:tc>
      </w:tr>
      <w:tr w14:paraId="37B0B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36260D5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1079" w:type="dxa"/>
          </w:tcPr>
          <w:p w14:paraId="20A3AFC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2.2</w:t>
            </w:r>
          </w:p>
        </w:tc>
        <w:tc>
          <w:tcPr>
            <w:tcW w:w="1079" w:type="dxa"/>
          </w:tcPr>
          <w:p w14:paraId="7CF316C5">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3</w:t>
            </w:r>
          </w:p>
        </w:tc>
        <w:tc>
          <w:tcPr>
            <w:tcW w:w="1079" w:type="dxa"/>
          </w:tcPr>
          <w:p w14:paraId="1792C38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w:t>
            </w:r>
          </w:p>
        </w:tc>
        <w:tc>
          <w:tcPr>
            <w:tcW w:w="1083" w:type="dxa"/>
          </w:tcPr>
          <w:p w14:paraId="7AA1FD03">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w:t>
            </w:r>
          </w:p>
        </w:tc>
        <w:tc>
          <w:tcPr>
            <w:tcW w:w="1083" w:type="dxa"/>
          </w:tcPr>
          <w:p w14:paraId="5755425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tcPr>
          <w:p w14:paraId="67FAB5E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14:paraId="6C2E6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23CD719E">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200MHz</w:t>
            </w:r>
          </w:p>
        </w:tc>
        <w:tc>
          <w:tcPr>
            <w:tcW w:w="1079" w:type="dxa"/>
          </w:tcPr>
          <w:p w14:paraId="6369BA6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14:paraId="15C5142B">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14:paraId="323454D3">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2855A34A">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2A205D2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44C8AFF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14:paraId="04A7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3FCA283E">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300MHz</w:t>
            </w:r>
          </w:p>
        </w:tc>
        <w:tc>
          <w:tcPr>
            <w:tcW w:w="1079" w:type="dxa"/>
            <w:vAlign w:val="top"/>
          </w:tcPr>
          <w:p w14:paraId="17D1B754">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6FC4750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78685D20">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1CCA541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6CD866E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1D958B4C">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14:paraId="3D66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206AF9E3">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400MHz</w:t>
            </w:r>
          </w:p>
        </w:tc>
        <w:tc>
          <w:tcPr>
            <w:tcW w:w="1079" w:type="dxa"/>
            <w:vAlign w:val="top"/>
          </w:tcPr>
          <w:p w14:paraId="5897C47A">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6840340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1364494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62BB7275">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0C914AD0">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310515EC">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bl>
    <w:p w14:paraId="433DCA31">
      <w:pPr>
        <w:pStyle w:val="37"/>
        <w:spacing w:after="120"/>
        <w:ind w:firstLine="0" w:firstLineChars="0"/>
        <w:rPr>
          <w:rFonts w:hint="eastAsia"/>
          <w:sz w:val="20"/>
          <w:szCs w:val="20"/>
          <w:lang w:val="en-US" w:eastAsia="zh-CN"/>
        </w:rPr>
      </w:pPr>
      <w:r>
        <w:rPr>
          <w:rFonts w:hint="eastAsia"/>
          <w:b/>
          <w:bCs/>
          <w:sz w:val="20"/>
          <w:szCs w:val="20"/>
        </w:rPr>
        <w:t>Proposal 2</w:t>
      </w:r>
      <w:r>
        <w:rPr>
          <w:rFonts w:hint="eastAsia"/>
          <w:b/>
          <w:bCs/>
          <w:sz w:val="20"/>
          <w:szCs w:val="20"/>
          <w:lang w:val="en-US" w:eastAsia="zh-CN"/>
        </w:rPr>
        <w:t>a</w:t>
      </w:r>
      <w:r>
        <w:rPr>
          <w:rFonts w:hint="eastAsia"/>
          <w:sz w:val="20"/>
          <w:szCs w:val="20"/>
        </w:rPr>
        <w:t xml:space="preserve">: </w:t>
      </w:r>
      <w:r>
        <w:rPr>
          <w:rFonts w:hint="eastAsia"/>
          <w:sz w:val="20"/>
          <w:szCs w:val="20"/>
          <w:lang w:val="en-US" w:eastAsia="zh-CN"/>
        </w:rPr>
        <w:t>if it is agreeable to define the co-location OBUE requirement, propose to get the baseline/default value for the required freq offset to achieve the required attenuation, otherwise it will be very ambiguous to define this requirement with the declared freq offset to meet the requirement which will cause lots of product fragmentation.</w:t>
      </w:r>
    </w:p>
    <w:p w14:paraId="2D4E5F0C">
      <w:pPr>
        <w:pStyle w:val="37"/>
        <w:spacing w:after="120"/>
        <w:ind w:firstLine="0" w:firstLineChars="0"/>
        <w:rPr>
          <w:sz w:val="20"/>
          <w:szCs w:val="20"/>
        </w:rPr>
      </w:pPr>
      <w:r>
        <w:rPr>
          <w:rFonts w:hint="eastAsia"/>
          <w:b/>
          <w:bCs/>
          <w:sz w:val="20"/>
          <w:szCs w:val="20"/>
        </w:rPr>
        <w:t>Proposal 2</w:t>
      </w:r>
      <w:r>
        <w:rPr>
          <w:rFonts w:hint="eastAsia"/>
          <w:b/>
          <w:bCs/>
          <w:sz w:val="20"/>
          <w:szCs w:val="20"/>
          <w:lang w:val="en-US" w:eastAsia="zh-CN"/>
        </w:rPr>
        <w:t>b</w:t>
      </w:r>
      <w:r>
        <w:rPr>
          <w:rFonts w:hint="eastAsia"/>
          <w:sz w:val="20"/>
          <w:szCs w:val="20"/>
        </w:rPr>
        <w:t xml:space="preserve">: </w:t>
      </w:r>
      <w:r>
        <w:rPr>
          <w:rFonts w:hint="eastAsia"/>
          <w:sz w:val="20"/>
          <w:szCs w:val="20"/>
          <w:lang w:val="en-US" w:eastAsia="zh-CN"/>
        </w:rPr>
        <w:t xml:space="preserve">both the co-location requirement and also coexistence requirement between two SBFD operators should be guaranteed if the coexistence scenario is agreeable. </w:t>
      </w:r>
    </w:p>
    <w:p w14:paraId="6CC12DA0">
      <w:pPr>
        <w:pStyle w:val="58"/>
        <w:tabs>
          <w:tab w:val="left" w:pos="567"/>
          <w:tab w:val="clear" w:pos="1985"/>
        </w:tabs>
        <w:adjustRightInd w:val="0"/>
        <w:ind w:left="510" w:hanging="510"/>
      </w:pPr>
      <w:r>
        <w:t>Conclusions</w:t>
      </w:r>
    </w:p>
    <w:p w14:paraId="6180FE1F">
      <w:pPr>
        <w:spacing w:after="0" w:line="260" w:lineRule="auto"/>
        <w:jc w:val="left"/>
        <w:rPr>
          <w:sz w:val="20"/>
          <w:szCs w:val="20"/>
        </w:rPr>
      </w:pPr>
      <w:r>
        <w:rPr>
          <w:rFonts w:hint="eastAsia" w:eastAsiaTheme="minorEastAsia"/>
        </w:rPr>
        <w:t xml:space="preserve">In this contribution, </w:t>
      </w:r>
      <w:r>
        <w:rPr>
          <w:rFonts w:hint="eastAsia"/>
        </w:rPr>
        <w:t>we want to share some initial views on RF requirements for SBFD BS</w:t>
      </w:r>
      <w:r>
        <w:rPr>
          <w:rFonts w:hint="eastAsia"/>
          <w:sz w:val="20"/>
          <w:szCs w:val="20"/>
        </w:rPr>
        <w:t xml:space="preserve"> and proposals/observations are made as following:</w:t>
      </w:r>
    </w:p>
    <w:p w14:paraId="7365D53B">
      <w:pPr>
        <w:pStyle w:val="37"/>
        <w:spacing w:after="120"/>
        <w:ind w:firstLine="0" w:firstLineChars="0"/>
        <w:rPr>
          <w:rFonts w:hint="eastAsia"/>
          <w:sz w:val="20"/>
          <w:szCs w:val="20"/>
          <w:lang w:val="en-US" w:eastAsia="zh-CN"/>
        </w:rPr>
      </w:pPr>
      <w:r>
        <w:rPr>
          <w:rFonts w:hint="eastAsia"/>
          <w:b/>
          <w:bCs/>
          <w:sz w:val="20"/>
          <w:szCs w:val="20"/>
          <w:lang w:val="en-US" w:eastAsia="zh-CN"/>
        </w:rPr>
        <w:t>Proposal 1</w:t>
      </w:r>
      <w:r>
        <w:rPr>
          <w:rFonts w:hint="eastAsia"/>
          <w:sz w:val="20"/>
          <w:szCs w:val="20"/>
          <w:lang w:val="en-US" w:eastAsia="zh-CN"/>
        </w:rPr>
        <w:t>: for SBFD vs SBFD coexistence scenario among different operators, propose to treat the band n104 as 1</w:t>
      </w:r>
      <w:r>
        <w:rPr>
          <w:rFonts w:hint="eastAsia"/>
          <w:sz w:val="20"/>
          <w:szCs w:val="20"/>
          <w:vertAlign w:val="superscript"/>
          <w:lang w:val="en-US" w:eastAsia="zh-CN"/>
        </w:rPr>
        <w:t>st</w:t>
      </w:r>
      <w:r>
        <w:rPr>
          <w:rFonts w:hint="eastAsia"/>
          <w:sz w:val="20"/>
          <w:szCs w:val="20"/>
          <w:lang w:val="en-US" w:eastAsia="zh-CN"/>
        </w:rPr>
        <w:t xml:space="preserve"> priority, for other interested bands, it depends on the operator</w:t>
      </w:r>
      <w:r>
        <w:rPr>
          <w:rFonts w:hint="default"/>
          <w:sz w:val="20"/>
          <w:szCs w:val="20"/>
          <w:lang w:val="en-US" w:eastAsia="zh-CN"/>
        </w:rPr>
        <w:t>’</w:t>
      </w:r>
      <w:r>
        <w:rPr>
          <w:rFonts w:hint="eastAsia"/>
          <w:sz w:val="20"/>
          <w:szCs w:val="20"/>
          <w:lang w:val="en-US" w:eastAsia="zh-CN"/>
        </w:rPr>
        <w:t xml:space="preserve">s demand. </w:t>
      </w:r>
    </w:p>
    <w:p w14:paraId="147A416D">
      <w:pPr>
        <w:pStyle w:val="37"/>
        <w:spacing w:after="120"/>
        <w:ind w:firstLine="0" w:firstLineChars="0"/>
        <w:rPr>
          <w:rFonts w:hint="eastAsia"/>
          <w:sz w:val="20"/>
          <w:szCs w:val="20"/>
          <w:lang w:val="en-US" w:eastAsia="zh-CN"/>
        </w:rPr>
      </w:pPr>
      <w:r>
        <w:rPr>
          <w:rFonts w:hint="eastAsia"/>
          <w:b/>
          <w:bCs/>
          <w:sz w:val="20"/>
          <w:szCs w:val="20"/>
        </w:rPr>
        <w:t>Proposal 2</w:t>
      </w:r>
      <w:r>
        <w:rPr>
          <w:rFonts w:hint="eastAsia"/>
          <w:b/>
          <w:bCs/>
          <w:sz w:val="20"/>
          <w:szCs w:val="20"/>
          <w:lang w:val="en-US" w:eastAsia="zh-CN"/>
        </w:rPr>
        <w:t>a</w:t>
      </w:r>
      <w:r>
        <w:rPr>
          <w:rFonts w:hint="eastAsia"/>
          <w:sz w:val="20"/>
          <w:szCs w:val="20"/>
        </w:rPr>
        <w:t xml:space="preserve">: </w:t>
      </w:r>
      <w:r>
        <w:rPr>
          <w:rFonts w:hint="eastAsia"/>
          <w:sz w:val="20"/>
          <w:szCs w:val="20"/>
          <w:lang w:val="en-US" w:eastAsia="zh-CN"/>
        </w:rPr>
        <w:t>if it is agreeable to define the co-location OBUE requirement, propose to get the baseline/default value for the required freq offset to achieve the required attenuation, otherwise it will be very ambiguous to define this requirement with the declared freq offset to meet the requirement which will cause lots of product fragmentation.</w:t>
      </w:r>
    </w:p>
    <w:p w14:paraId="4CF33AAE">
      <w:pPr>
        <w:pStyle w:val="37"/>
        <w:spacing w:after="120"/>
        <w:ind w:firstLine="0" w:firstLineChars="0"/>
        <w:rPr>
          <w:rFonts w:hint="eastAsia"/>
          <w:sz w:val="20"/>
          <w:szCs w:val="20"/>
        </w:rPr>
      </w:pPr>
      <w:r>
        <w:rPr>
          <w:rFonts w:hint="eastAsia"/>
          <w:b/>
          <w:bCs/>
          <w:sz w:val="20"/>
          <w:szCs w:val="20"/>
        </w:rPr>
        <w:t>Proposal 2</w:t>
      </w:r>
      <w:r>
        <w:rPr>
          <w:rFonts w:hint="eastAsia"/>
          <w:b/>
          <w:bCs/>
          <w:sz w:val="20"/>
          <w:szCs w:val="20"/>
          <w:lang w:val="en-US" w:eastAsia="zh-CN"/>
        </w:rPr>
        <w:t>b</w:t>
      </w:r>
      <w:r>
        <w:rPr>
          <w:rFonts w:hint="eastAsia"/>
          <w:sz w:val="20"/>
          <w:szCs w:val="20"/>
        </w:rPr>
        <w:t xml:space="preserve">: </w:t>
      </w:r>
      <w:r>
        <w:rPr>
          <w:rFonts w:hint="eastAsia"/>
          <w:sz w:val="20"/>
          <w:szCs w:val="20"/>
          <w:lang w:val="en-US" w:eastAsia="zh-CN"/>
        </w:rPr>
        <w:t xml:space="preserve">both the co-location requirement and also coexistence requirement between two SBFD operators should be guaranteed. </w:t>
      </w:r>
    </w:p>
    <w:p w14:paraId="4B470D99">
      <w:pPr>
        <w:pStyle w:val="58"/>
        <w:tabs>
          <w:tab w:val="left" w:pos="567"/>
          <w:tab w:val="clear" w:pos="1985"/>
        </w:tabs>
        <w:adjustRightInd w:val="0"/>
        <w:ind w:left="510" w:hanging="510"/>
      </w:pPr>
      <w:r>
        <w:t>References</w:t>
      </w:r>
    </w:p>
    <w:p w14:paraId="234218C2">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36E01B40">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14:paraId="738CD458">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14:paraId="31C9A6A0">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14:paraId="444E3C5E">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14:paraId="50CC654D">
      <w:pPr>
        <w:pStyle w:val="22"/>
        <w:numPr>
          <w:ilvl w:val="0"/>
          <w:numId w:val="3"/>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R4-2413515, Way Forward for [112][308] NR_duplex_evo_BSRF, Approved</w:t>
      </w:r>
    </w:p>
    <w:p w14:paraId="28D78B65">
      <w:pPr>
        <w:pStyle w:val="22"/>
        <w:numPr>
          <w:ilvl w:val="0"/>
          <w:numId w:val="3"/>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R4-2411640,On the potentially new requirements for SBFD operation for FR1 and FR2-1, Samsung</w:t>
      </w:r>
    </w:p>
    <w:p w14:paraId="65EF9A25">
      <w:pPr>
        <w:pStyle w:val="22"/>
        <w:numPr>
          <w:ilvl w:val="0"/>
          <w:numId w:val="3"/>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R4-2416585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[112bis][307] NR_duplex_evo_BSRF</w:t>
      </w:r>
      <w:r>
        <w:rPr>
          <w:rStyle w:val="31"/>
          <w:rFonts w:hint="eastAsia" w:ascii="Times New Roman" w:hAnsi="Times New Roman" w:cs="Times New Roman"/>
          <w:color w:val="auto"/>
          <w:sz w:val="21"/>
          <w:szCs w:val="21"/>
          <w:shd w:val="clear" w:color="auto" w:fill="FFFFFF"/>
          <w:lang w:val="en-US" w:eastAsia="zh-CN"/>
        </w:rPr>
        <w:t>, Approved.</w:t>
      </w:r>
    </w:p>
    <w:p w14:paraId="5BD1D1E1">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R4-2419907</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R4-2419908</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[113][307] NR_duplex_evo_BSRF, Approved.</w:t>
      </w:r>
    </w:p>
    <w:p w14:paraId="05429D26">
      <w:pPr>
        <w:pStyle w:val="22"/>
        <w:numPr>
          <w:ilvl w:val="0"/>
          <w:numId w:val="3"/>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R4-2502310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[114][306] NR_duplex_evo_General, approved.</w:t>
      </w:r>
    </w:p>
    <w:p w14:paraId="6C8BC0AB">
      <w:pPr>
        <w:pStyle w:val="22"/>
        <w:numPr>
          <w:ilvl w:val="0"/>
          <w:numId w:val="3"/>
        </w:numPr>
        <w:shd w:val="clear" w:color="auto" w:fill="FFFFFF"/>
        <w:spacing w:before="60" w:after="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R4-2502380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[114][307] NR_duplex_evo_BSRF, approved.</w:t>
      </w:r>
    </w:p>
    <w:p w14:paraId="3B966CC8">
      <w:pPr>
        <w:pStyle w:val="22"/>
        <w:numPr>
          <w:ilvl w:val="0"/>
          <w:numId w:val="3"/>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R4-2504751</w:t>
      </w:r>
      <w:r>
        <w:rPr>
          <w:rStyle w:val="31"/>
          <w:rFonts w:hint="eastAsia" w:ascii="Times New Roman" w:hAnsi="Times New Roman" w:cs="Times New Roman"/>
          <w:color w:val="auto"/>
          <w:sz w:val="21"/>
          <w:szCs w:val="21"/>
          <w:shd w:val="clear" w:color="auto" w:fill="FFFFFF"/>
        </w:rPr>
        <w:tab/>
      </w:r>
      <w:r>
        <w:rPr>
          <w:rStyle w:val="31"/>
          <w:rFonts w:hint="eastAsia" w:ascii="Times New Roman" w:hAnsi="Times New Roman" w:cs="Times New Roman"/>
          <w:color w:val="auto"/>
          <w:sz w:val="21"/>
          <w:szCs w:val="21"/>
          <w:shd w:val="clear" w:color="auto" w:fill="FFFFFF"/>
        </w:rPr>
        <w:t>Way Forward for [114bis][306] NR_duplex_evo_General</w:t>
      </w:r>
    </w:p>
    <w:p w14:paraId="49A652F5">
      <w:pPr>
        <w:pStyle w:val="22"/>
        <w:numPr>
          <w:ilvl w:val="0"/>
          <w:numId w:val="3"/>
        </w:numPr>
        <w:shd w:val="clear" w:color="auto" w:fill="FFFFFF"/>
        <w:spacing w:before="60" w:after="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rPr>
        <w:t>R4-2504752</w:t>
      </w:r>
      <w:r>
        <w:rPr>
          <w:rStyle w:val="31"/>
          <w:rFonts w:hint="eastAsia" w:ascii="Times New Roman" w:hAnsi="Times New Roman" w:cs="Times New Roman"/>
          <w:color w:val="auto"/>
          <w:sz w:val="21"/>
          <w:szCs w:val="21"/>
          <w:shd w:val="clear" w:color="auto" w:fill="FFFFFF"/>
        </w:rPr>
        <w:tab/>
      </w:r>
      <w:r>
        <w:rPr>
          <w:rStyle w:val="31"/>
          <w:rFonts w:hint="eastAsia" w:ascii="Times New Roman" w:hAnsi="Times New Roman" w:cs="Times New Roman"/>
          <w:color w:val="auto"/>
          <w:sz w:val="21"/>
          <w:szCs w:val="21"/>
          <w:shd w:val="clear" w:color="auto" w:fill="FFFFFF"/>
        </w:rPr>
        <w:t>Way Forward for [114bis][307] NR_duplex_evo_BSRF</w:t>
      </w:r>
    </w:p>
    <w:p w14:paraId="68D81456">
      <w:pPr>
        <w:pStyle w:val="58"/>
        <w:tabs>
          <w:tab w:val="left" w:pos="567"/>
          <w:tab w:val="clear" w:pos="1985"/>
        </w:tabs>
        <w:adjustRightInd w:val="0"/>
        <w:ind w:left="510" w:hanging="510"/>
      </w:pPr>
      <w:r>
        <w:rPr>
          <w:rFonts w:hint="eastAsia"/>
          <w:lang w:val="en-US" w:eastAsia="zh-CN"/>
        </w:rPr>
        <w:t>TP EVM</w:t>
      </w:r>
    </w:p>
    <w:p w14:paraId="7F6063A2">
      <w:pPr>
        <w:pStyle w:val="2"/>
        <w:rPr>
          <w:lang w:eastAsia="en-CA"/>
        </w:rPr>
      </w:pPr>
      <w:bookmarkStart w:id="6" w:name="_Toc90423000"/>
      <w:bookmarkStart w:id="7" w:name="_Toc45893812"/>
      <w:bookmarkStart w:id="8" w:name="_Toc82622153"/>
      <w:bookmarkStart w:id="9" w:name="_Toc107312096"/>
      <w:bookmarkStart w:id="10" w:name="_Toc131596273"/>
      <w:bookmarkStart w:id="11" w:name="_Toc123717934"/>
      <w:bookmarkStart w:id="12" w:name="_Toc124266914"/>
      <w:bookmarkStart w:id="13" w:name="_Toc123052362"/>
      <w:bookmarkStart w:id="14" w:name="_Toc123054831"/>
      <w:bookmarkStart w:id="15" w:name="_Toc74663610"/>
      <w:bookmarkStart w:id="16" w:name="_Toc36817581"/>
      <w:bookmarkStart w:id="17" w:name="_Toc37260505"/>
      <w:bookmarkStart w:id="18" w:name="_Toc67916989"/>
      <w:bookmarkStart w:id="19" w:name="_Toc156567850"/>
      <w:bookmarkStart w:id="20" w:name="_Toc53178969"/>
      <w:bookmarkStart w:id="21" w:name="_Toc131766805"/>
      <w:bookmarkStart w:id="22" w:name="_Toc131741271"/>
      <w:bookmarkStart w:id="23" w:name="_Toc61179687"/>
      <w:bookmarkStart w:id="24" w:name="_Toc114255910"/>
      <w:bookmarkStart w:id="25" w:name="_Toc37267893"/>
      <w:bookmarkStart w:id="26" w:name="_Toc44712500"/>
      <w:bookmarkStart w:id="27" w:name="_Toc106783204"/>
      <w:bookmarkStart w:id="28" w:name="_Toc138838027"/>
      <w:bookmarkStart w:id="29" w:name="_Toc123049439"/>
      <w:bookmarkStart w:id="30" w:name="_Toc115186590"/>
      <w:bookmarkStart w:id="31" w:name="_Toc107475317"/>
      <w:bookmarkStart w:id="32" w:name="_Toc61179217"/>
      <w:bookmarkStart w:id="33" w:name="_Toc21127820"/>
      <w:bookmarkStart w:id="34" w:name="_Toc53178518"/>
      <w:bookmarkStart w:id="35" w:name="_Toc29812029"/>
      <w:bookmarkStart w:id="36" w:name="_Toc176876458"/>
      <w:bookmarkStart w:id="37" w:name="_Toc194092821"/>
      <w:bookmarkStart w:id="38" w:name="_Toc187245963"/>
      <w:bookmarkStart w:id="39" w:name="_Toc124157510"/>
      <w:bookmarkStart w:id="40" w:name="_Toc107419680"/>
      <w:r>
        <w:rPr>
          <w:lang w:eastAsia="en-CA"/>
        </w:rPr>
        <w:t>B.7</w:t>
      </w:r>
      <w:r>
        <w:rPr>
          <w:lang w:eastAsia="en-CA"/>
        </w:rPr>
        <w:tab/>
      </w:r>
      <w:r>
        <w:rPr>
          <w:lang w:eastAsia="en-CA"/>
        </w:rPr>
        <w:t>Averaged EVM</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FDB3C08">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rPr>
          <w:rFonts w:eastAsia="Osaka"/>
        </w:rPr>
        <w:t xml:space="preserve"> slots where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rPr>
          <w:rFonts w:eastAsia="Osaka"/>
        </w:rPr>
        <w:t xml:space="preserve"> is the number of slots in a 10 ms measurement interval</w:t>
      </w:r>
      <w:r>
        <w:rPr>
          <w:lang w:eastAsia="ko-KR"/>
        </w:rPr>
        <w:t>.</w:t>
      </w:r>
    </w:p>
    <w:p w14:paraId="089AD441">
      <w:pPr>
        <w:overflowPunct w:val="0"/>
        <w:autoSpaceDE w:val="0"/>
        <w:autoSpaceDN w:val="0"/>
        <w:adjustRightInd w:val="0"/>
        <w:textAlignment w:val="baseline"/>
        <w:rPr>
          <w:rFonts w:eastAsia="宋体"/>
          <w:lang w:eastAsia="ko-KR"/>
        </w:rPr>
      </w:pPr>
      <w:r>
        <w:rPr>
          <w:lang w:eastAsia="ko-KR"/>
        </w:rPr>
        <w:t xml:space="preserve">For FDD the averaging in the time domain equals the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t xml:space="preserve"> slot </w:t>
      </w:r>
      <w:r>
        <w:rPr>
          <w:lang w:eastAsia="ko-KR"/>
        </w:rPr>
        <w:t xml:space="preserve">duration of the </w:t>
      </w:r>
      <w:r>
        <w:rPr>
          <w:rFonts w:eastAsia="宋体"/>
          <w:lang w:eastAsia="ko-KR"/>
        </w:rPr>
        <w:t>10 ms measurement interval from the equalizer estimation step.</w:t>
      </w:r>
    </w:p>
    <w:p w14:paraId="36CD70D2">
      <w:pPr>
        <w:pStyle w:val="53"/>
        <w:rPr>
          <w:lang w:eastAsia="ko-KR"/>
        </w:rPr>
      </w:pPr>
      <w:r>
        <w:rPr>
          <w:lang w:val="en-US" w:eastAsia="ko-KR"/>
        </w:rPr>
        <w:drawing>
          <wp:inline distT="0" distB="0" distL="0" distR="0">
            <wp:extent cx="2089150" cy="711200"/>
            <wp:effectExtent l="0" t="0" r="6350" b="13335"/>
            <wp:docPr id="17078" name="Picture 17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170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026DEC67">
      <w:pPr>
        <w:pStyle w:val="53"/>
        <w:rPr>
          <w:lang w:eastAsia="ko-KR"/>
        </w:rPr>
      </w:pPr>
      <w:r>
        <w:rPr>
          <w:iCs/>
          <w:lang w:eastAsia="ko-KR"/>
        </w:rPr>
        <w:t>-</w:t>
      </w:r>
      <w:r>
        <w:rPr>
          <w:iCs/>
          <w:lang w:eastAsia="ko-KR"/>
        </w:rPr>
        <w:tab/>
      </w:r>
      <w:r>
        <w:rPr>
          <w:iCs/>
          <w:lang w:eastAsia="ko-KR"/>
        </w:rPr>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4E12E32A">
      <w:pPr>
        <w:pStyle w:val="53"/>
        <w:rPr>
          <w:lang w:eastAsia="ko-KR"/>
        </w:rPr>
      </w:pPr>
      <w:r>
        <w:rPr>
          <w:lang w:eastAsia="ko-KR"/>
        </w:rPr>
        <w:t>-</w:t>
      </w:r>
      <w:r>
        <w:rPr>
          <w:lang w:eastAsia="ko-KR"/>
        </w:rPr>
        <w:tab/>
      </w: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45A1A17E">
      <w:pPr>
        <w:pStyle w:val="53"/>
        <w:rPr>
          <w:lang w:eastAsia="ko-KR"/>
        </w:rPr>
      </w:pPr>
      <w:r>
        <w:rPr>
          <w:lang w:eastAsia="ko-KR"/>
        </w:rPr>
        <w:t>-</w:t>
      </w:r>
      <w:r>
        <w:rPr>
          <w:lang w:eastAsia="ko-KR"/>
        </w:rPr>
        <w:tab/>
      </w:r>
      <w:r>
        <w:rPr>
          <w:lang w:eastAsia="ko-KR"/>
        </w:rPr>
        <w:t xml:space="preserve">Thus </w:t>
      </w:r>
      <w:r>
        <w:rPr>
          <w:rFonts w:eastAsia="×–¾’©‘Ì"/>
          <w:position w:val="-8"/>
          <w:lang w:val="en-US" w:eastAsia="ko-KR"/>
        </w:rPr>
        <w:drawing>
          <wp:inline distT="0" distB="0" distL="0" distR="0">
            <wp:extent cx="654050" cy="228600"/>
            <wp:effectExtent l="0" t="0" r="12700" b="0"/>
            <wp:docPr id="17077" name="Picture 17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170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position w:val="-12"/>
          <w:lang w:val="en-US" w:eastAsia="ko-KR"/>
        </w:rPr>
        <w:drawing>
          <wp:inline distT="0" distB="0" distL="0" distR="0">
            <wp:extent cx="571500" cy="228600"/>
            <wp:effectExtent l="0" t="0" r="0" b="0"/>
            <wp:docPr id="17076" name="Picture 17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70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position w:val="-10"/>
          <w:lang w:val="en-US" w:eastAsia="ko-KR"/>
        </w:rPr>
        <w:drawing>
          <wp:inline distT="0" distB="0" distL="0" distR="0">
            <wp:extent cx="692150" cy="241300"/>
            <wp:effectExtent l="0" t="0" r="12700" b="5080"/>
            <wp:docPr id="17075" name="Picture 17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70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position w:val="-12"/>
          <w:lang w:val="en-US" w:eastAsia="ko-KR"/>
        </w:rPr>
        <w:drawing>
          <wp:inline distT="0" distB="0" distL="0" distR="0">
            <wp:extent cx="571500" cy="228600"/>
            <wp:effectExtent l="0" t="0" r="0" b="0"/>
            <wp:docPr id="17074" name="Picture 1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70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position w:val="-14"/>
          <w:lang w:val="en-US" w:eastAsia="ko-KR"/>
        </w:rPr>
        <w:drawing>
          <wp:inline distT="0" distB="0" distL="0" distR="0">
            <wp:extent cx="622300" cy="266700"/>
            <wp:effectExtent l="0" t="0" r="6350" b="0"/>
            <wp:docPr id="17073" name="Picture 17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70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64BD4A72">
      <w:pPr>
        <w:pStyle w:val="53"/>
        <w:rPr>
          <w:lang w:eastAsia="ko-KR"/>
        </w:rPr>
      </w:pPr>
      <w:r>
        <w:rPr>
          <w:lang w:eastAsia="ko-KR"/>
        </w:rPr>
        <w:t>-</w:t>
      </w:r>
      <w:r>
        <w:rPr>
          <w:lang w:eastAsia="ko-KR"/>
        </w:rPr>
        <w:tab/>
      </w:r>
      <w:r>
        <w:rPr>
          <w:lang w:eastAsia="ko-KR"/>
        </w:rPr>
        <w:t>Thus we get:</w:t>
      </w:r>
    </w:p>
    <w:p w14:paraId="4CDDD1ED">
      <w:pPr>
        <w:pStyle w:val="53"/>
        <w:ind w:firstLine="0"/>
      </w:pPr>
      <m:oMathPara>
        <m:oMath>
          <m:acc>
            <m:accPr>
              <m:chr m:val="̅"/>
              <m:ctrlPr>
                <w:rPr>
                  <w:rFonts w:ascii="Cambria Math" w:hAnsi="Cambria Math" w:eastAsia="×–¾’©‘Ì"/>
                </w:rPr>
              </m:ctrlPr>
            </m:accPr>
            <m:e>
              <m:r>
                <m:rPr/>
                <w:rPr>
                  <w:rFonts w:ascii="Cambria Math" w:hAnsi="Cambria Math" w:eastAsia="×–¾’©‘Ì"/>
                </w:rPr>
                <m:t>EVM</m:t>
              </m:r>
              <m:ctrlPr>
                <w:rPr>
                  <w:rFonts w:ascii="Cambria Math" w:hAnsi="Cambria Math" w:eastAsia="×–¾’©‘Ì"/>
                </w:rPr>
              </m:ctrlPr>
            </m:e>
          </m:acc>
          <m:r>
            <m:rPr/>
            <w:rPr>
              <w:rFonts w:ascii="Cambria Math" w:hAnsi="Cambria Math" w:eastAsia="×–¾’©‘Ì"/>
            </w:rPr>
            <m:t>=</m:t>
          </m:r>
          <m:func>
            <m:funcPr>
              <m:ctrlPr>
                <w:rPr>
                  <w:rFonts w:ascii="Cambria Math" w:hAnsi="Cambria Math" w:eastAsia="×–¾’©‘Ì"/>
                  <w:i/>
                </w:rPr>
              </m:ctrlPr>
            </m:funcPr>
            <m:fName>
              <m:r>
                <m:rPr>
                  <m:sty m:val="p"/>
                </m:rPr>
                <w:rPr>
                  <w:rFonts w:ascii="Cambria Math" w:hAnsi="Cambria Math" w:eastAsia="×–¾’©‘Ì"/>
                </w:rPr>
                <m:t>max</m:t>
              </m:r>
              <m:ctrlPr>
                <w:rPr>
                  <w:rFonts w:ascii="Cambria Math" w:hAnsi="Cambria Math" w:eastAsia="×–¾’©‘Ì"/>
                  <w:i/>
                </w:rPr>
              </m:ctrlPr>
            </m:fName>
            <m:e>
              <m:d>
                <m:dPr>
                  <m:ctrlPr>
                    <w:rPr>
                      <w:rFonts w:ascii="Cambria Math" w:hAnsi="Cambria Math" w:eastAsia="×–¾’©‘Ì"/>
                      <w:i/>
                    </w:rPr>
                  </m:ctrlPr>
                </m:dPr>
                <m:e>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frame,l</m:t>
                      </m:r>
                      <m:ctrlPr>
                        <w:rPr>
                          <w:rFonts w:ascii="Cambria Math" w:hAnsi="Cambria Math" w:eastAsia="×–¾’©‘Ì"/>
                          <w:i/>
                        </w:rPr>
                      </m:ctrlPr>
                    </m:sub>
                  </m:sSub>
                  <m:r>
                    <m:rPr/>
                    <w:rPr>
                      <w:rFonts w:ascii="Cambria Math" w:hAnsi="Cambria Math" w:eastAsia="×–¾’©‘Ì"/>
                    </w:rPr>
                    <m:t>,</m:t>
                  </m:r>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frame,h</m:t>
                      </m:r>
                      <m:ctrlPr>
                        <w:rPr>
                          <w:rFonts w:ascii="Cambria Math" w:hAnsi="Cambria Math" w:eastAsia="×–¾’©‘Ì"/>
                          <w:i/>
                        </w:rPr>
                      </m:ctrlPr>
                    </m:sub>
                  </m:sSub>
                  <m:ctrlPr>
                    <w:rPr>
                      <w:rFonts w:ascii="Cambria Math" w:hAnsi="Cambria Math" w:eastAsia="×–¾’©‘Ì"/>
                      <w:i/>
                    </w:rPr>
                  </m:ctrlPr>
                </m:e>
              </m:d>
              <m:ctrlPr>
                <w:rPr>
                  <w:rFonts w:ascii="Cambria Math" w:hAnsi="Cambria Math" w:eastAsia="×–¾’©‘Ì"/>
                  <w:i/>
                </w:rPr>
              </m:ctrlPr>
            </m:e>
          </m:func>
        </m:oMath>
      </m:oMathPara>
    </w:p>
    <w:p w14:paraId="74CB5B1E">
      <w:pPr>
        <w:overflowPunct w:val="0"/>
        <w:autoSpaceDE w:val="0"/>
        <w:autoSpaceDN w:val="0"/>
        <w:adjustRightInd w:val="0"/>
        <w:textAlignment w:val="baseline"/>
        <w:rPr>
          <w:lang w:eastAsia="ko-KR"/>
        </w:rPr>
      </w:pPr>
      <w:r>
        <w:rPr>
          <w:rFonts w:eastAsia="宋体"/>
          <w:lang w:eastAsia="ko-KR"/>
        </w:rPr>
        <w:t>For TDD, l</w:t>
      </w:r>
      <w:r>
        <w:rPr>
          <w:rFonts w:eastAsia="宋体"/>
        </w:rPr>
        <w:t xml:space="preserve">et </w:t>
      </w:r>
      <m:oMath>
        <m:sSubSup>
          <m:sSubSupPr>
            <m:ctrlPr>
              <w:rPr>
                <w:rFonts w:ascii="Cambria Math" w:hAnsi="Cambria Math"/>
                <w:i/>
                <w:lang w:eastAsia="ko-KR"/>
              </w:rPr>
            </m:ctrlPr>
          </m:sSubSup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dl</m:t>
            </m:r>
            <m:ctrlPr>
              <w:rPr>
                <w:rFonts w:ascii="Cambria Math" w:hAnsi="Cambria Math"/>
                <w:i/>
                <w:lang w:eastAsia="ko-KR"/>
              </w:rPr>
            </m:ctrlPr>
          </m:sub>
          <m:sup>
            <m:r>
              <m:rPr/>
              <w:rPr>
                <w:rFonts w:ascii="Cambria Math" w:hAnsi="Cambria Math"/>
                <w:lang w:eastAsia="ko-KR"/>
              </w:rPr>
              <m:t>TDD</m:t>
            </m:r>
            <m:ctrlPr>
              <w:rPr>
                <w:rFonts w:ascii="Cambria Math" w:hAnsi="Cambria Math"/>
                <w:i/>
                <w:lang w:eastAsia="ko-KR"/>
              </w:rPr>
            </m:ctrlPr>
          </m:sup>
        </m:sSubSup>
      </m:oMath>
      <w:r>
        <w:rPr>
          <w:rFonts w:eastAsia="宋体"/>
          <w:lang w:eastAsia="ko-KR"/>
        </w:rPr>
        <w:t xml:space="preserve"> be the number of </w:t>
      </w:r>
      <w:r>
        <w:rPr>
          <w:rFonts w:eastAsia="宋体"/>
        </w:rPr>
        <w:t xml:space="preserve">slots with downlink symbols </w:t>
      </w:r>
      <w:r>
        <w:rPr>
          <w:rFonts w:eastAsia="宋体"/>
          <w:lang w:eastAsia="ko-KR"/>
        </w:rPr>
        <w:t xml:space="preserve">within a 10 ms measurement interval, the </w:t>
      </w:r>
      <w:r>
        <w:rPr>
          <w:lang w:eastAsia="ko-KR"/>
        </w:rPr>
        <w:t>averaging in the time domain</w:t>
      </w:r>
      <w:r>
        <w:rPr>
          <w:rFonts w:eastAsia="宋体"/>
          <w:lang w:eastAsia="ko-KR"/>
        </w:rPr>
        <w:t xml:space="preserve"> can be calculated from </w:t>
      </w:r>
      <m:oMath>
        <m:r>
          <m:rPr/>
          <w:rPr>
            <w:rFonts w:ascii="Cambria Math" w:hAnsi="Cambria Math"/>
            <w:lang w:eastAsia="ko-KR"/>
          </w:rPr>
          <m:t xml:space="preserve"> </m:t>
        </m:r>
        <m:sSubSup>
          <m:sSubSupPr>
            <m:ctrlPr>
              <w:rPr>
                <w:rFonts w:ascii="Cambria Math" w:hAnsi="Cambria Math"/>
                <w:i/>
                <w:lang w:eastAsia="ko-KR"/>
              </w:rPr>
            </m:ctrlPr>
          </m:sSubSup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dl</m:t>
            </m:r>
            <m:ctrlPr>
              <w:rPr>
                <w:rFonts w:ascii="Cambria Math" w:hAnsi="Cambria Math"/>
                <w:i/>
                <w:lang w:eastAsia="ko-KR"/>
              </w:rPr>
            </m:ctrlPr>
          </m:sub>
          <m:sup>
            <m:r>
              <m:rPr/>
              <w:rPr>
                <w:rFonts w:ascii="Cambria Math" w:hAnsi="Cambria Math"/>
                <w:lang w:eastAsia="ko-KR"/>
              </w:rPr>
              <m:t>TDD</m:t>
            </m:r>
            <m:ctrlPr>
              <w:rPr>
                <w:rFonts w:ascii="Cambria Math" w:hAnsi="Cambria Math"/>
                <w:i/>
                <w:lang w:eastAsia="ko-KR"/>
              </w:rPr>
            </m:ctrlPr>
          </m:sup>
        </m:sSubSup>
      </m:oMath>
      <w:r>
        <w:rPr>
          <w:rFonts w:eastAsia="宋体"/>
        </w:rPr>
        <w:t xml:space="preserve"> slots </w:t>
      </w:r>
      <w:r>
        <w:rPr>
          <w:rFonts w:eastAsia="宋体"/>
          <w:lang w:eastAsia="ko-KR"/>
        </w:rPr>
        <w:t>of different 10 ms measurement intervals</w:t>
      </w:r>
      <w:r>
        <w:rPr>
          <w:rFonts w:eastAsia="宋体"/>
        </w:rPr>
        <w:t xml:space="preserve"> and should have a minimum of</w:t>
      </w:r>
      <w:r>
        <w:rPr>
          <w:lang w:eastAsia="ko-KR"/>
        </w:rPr>
        <w:t xml:space="preserve">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rPr>
          <w:rFonts w:eastAsia="Osaka"/>
        </w:rPr>
        <w:t xml:space="preserve"> slots averaging length where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rPr>
          <w:rFonts w:eastAsia="Osaka"/>
        </w:rPr>
        <w:t xml:space="preserve"> is the number of slots in a 10 ms measurement interval.</w:t>
      </w:r>
    </w:p>
    <w:p w14:paraId="38738EED">
      <w:pPr>
        <w:pStyle w:val="53"/>
      </w:pPr>
      <w:r>
        <w:rPr>
          <w:iCs/>
          <w:lang w:eastAsia="ko-KR"/>
        </w:rPr>
        <w:t>-</w:t>
      </w:r>
      <w:r>
        <w:rPr>
          <w:iCs/>
          <w:lang w:eastAsia="ko-KR"/>
        </w:rPr>
        <w:tab/>
      </w:r>
      <m:oMath>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m:t>
            </m:r>
            <m:ctrlPr>
              <w:rPr>
                <w:rFonts w:ascii="Cambria Math" w:hAnsi="Cambria Math" w:eastAsia="×–¾’©‘Ì"/>
                <w:i/>
              </w:rPr>
            </m:ctrlPr>
          </m:sub>
        </m:sSub>
      </m:oMath>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443EEBD8">
      <w:pPr>
        <w:pStyle w:val="53"/>
        <w:rPr>
          <w:lang w:val="sv-FI"/>
        </w:rPr>
      </w:pPr>
      <m:oMathPara>
        <m:oMathParaPr>
          <m:jc m:val="left"/>
        </m:oMathParaPr>
        <m:oMath>
          <m:sSub>
            <m:sSubPr>
              <m:ctrlPr>
                <w:rPr>
                  <w:rFonts w:ascii="Cambria Math" w:hAnsi="Cambria Math"/>
                </w:rPr>
              </m:ctrlPr>
            </m:sSubPr>
            <m:e>
              <m:acc>
                <m:accPr>
                  <m:chr m:val="̅"/>
                  <m:ctrlPr>
                    <w:rPr>
                      <w:rFonts w:ascii="Cambria Math" w:hAnsi="Cambria Math"/>
                    </w:rPr>
                  </m:ctrlPr>
                </m:accPr>
                <m:e>
                  <m:r>
                    <m:rPr/>
                    <w:rPr>
                      <w:rFonts w:ascii="Cambria Math" w:hAnsi="Cambria Math"/>
                    </w:rPr>
                    <m:t>EVM</m:t>
                  </m:r>
                  <m:ctrlPr>
                    <w:rPr>
                      <w:rFonts w:ascii="Cambria Math" w:hAnsi="Cambria Math"/>
                    </w:rPr>
                  </m:ctrlPr>
                </m:e>
              </m:acc>
              <m:ctrlPr>
                <w:rPr>
                  <w:rFonts w:ascii="Cambria Math" w:hAnsi="Cambria Math"/>
                </w:rPr>
              </m:ctrlPr>
            </m:e>
            <m:sub>
              <m:r>
                <m:rPr>
                  <m:nor/>
                  <m:sty m:val="p"/>
                </m:rPr>
                <w:rPr>
                  <w:b w:val="0"/>
                  <w:i w:val="0"/>
                  <w:lang w:val="sv-FI"/>
                </w:rPr>
                <m:t>frame</m:t>
              </m:r>
              <m:ctrlPr>
                <w:rPr>
                  <w:rFonts w:ascii="Cambria Math" w:hAnsi="Cambria Math"/>
                </w:rPr>
              </m:ctrlPr>
            </m:sub>
          </m:sSub>
          <m:r>
            <m:rPr>
              <m:sty m:val="p"/>
            </m:rPr>
            <w:rPr>
              <w:rFonts w:ascii="Cambria Math" w:hAnsi="Cambria Math"/>
              <w:lang w:val="sv-FI"/>
            </w:rPr>
            <m:t>=</m:t>
          </m:r>
          <m:rad>
            <m:radPr>
              <m:degHide m:val="1"/>
              <m:ctrlPr>
                <w:rPr>
                  <w:rFonts w:ascii="Cambria Math" w:hAnsi="Cambria Math"/>
                </w:rPr>
              </m:ctrlPr>
            </m:radPr>
            <m:deg>
              <m:ctrlPr>
                <w:rPr>
                  <w:rFonts w:ascii="Cambria Math" w:hAnsi="Cambria Math"/>
                </w:rPr>
              </m:ctrlPr>
            </m:deg>
            <m:e>
              <m:f>
                <m:fPr>
                  <m:ctrlPr>
                    <w:rPr>
                      <w:rFonts w:ascii="Cambria Math" w:hAnsi="Cambria Math"/>
                    </w:rPr>
                  </m:ctrlPr>
                </m:fPr>
                <m:num>
                  <m:r>
                    <m:rPr>
                      <m:sty m:val="p"/>
                    </m:rPr>
                    <w:rPr>
                      <w:rFonts w:ascii="Cambria Math" w:hAnsi="Cambria Math"/>
                      <w:lang w:val="sv-FI"/>
                    </w:rPr>
                    <m:t>1</m:t>
                  </m:r>
                  <m:ctrlPr>
                    <w:rPr>
                      <w:rFonts w:ascii="Cambria Math" w:hAnsi="Cambria Math"/>
                    </w:rPr>
                  </m:ctrlPr>
                </m:num>
                <m:den>
                  <m:nary>
                    <m:naryPr>
                      <m:chr m:val="∑"/>
                      <m:limLoc m:val="undOvr"/>
                      <m:ctrlPr>
                        <w:rPr>
                          <w:rFonts w:ascii="Cambria Math" w:hAnsi="Cambria Math"/>
                        </w:rPr>
                      </m:ctrlPr>
                    </m:naryPr>
                    <m:sub>
                      <m:r>
                        <m:rPr/>
                        <w:rPr>
                          <w:rFonts w:ascii="Cambria Math" w:hAnsi="Cambria Math"/>
                        </w:rPr>
                        <m:t>i</m:t>
                      </m:r>
                      <m:r>
                        <m:rPr>
                          <m:sty m:val="p"/>
                        </m:rPr>
                        <w:rPr>
                          <w:rFonts w:ascii="Cambria Math" w:hAnsi="Cambria Math"/>
                          <w:lang w:val="sv-FI"/>
                        </w:rPr>
                        <m:t>=1</m:t>
                      </m:r>
                      <m:ctrlPr>
                        <w:rPr>
                          <w:rFonts w:ascii="Cambria Math" w:hAnsi="Cambria Math"/>
                        </w:rPr>
                      </m:ctrlPr>
                    </m:sub>
                    <m:sup>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TDD</m:t>
                          </m:r>
                          <m:ctrlPr>
                            <w:rPr>
                              <w:rFonts w:ascii="Cambria Math" w:hAnsi="Cambria Math"/>
                            </w:rPr>
                          </m:ctrlPr>
                        </m:sup>
                      </m:sSubSup>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nary>
                  <m:ctrlPr>
                    <w:rPr>
                      <w:rFonts w:ascii="Cambria Math" w:hAnsi="Cambria Math"/>
                    </w:rPr>
                  </m:ctrlPr>
                </m:den>
              </m:f>
              <m:nary>
                <m:naryPr>
                  <m:chr m:val="∑"/>
                  <m:limLoc m:val="undOvr"/>
                  <m:ctrlPr>
                    <w:rPr>
                      <w:rFonts w:ascii="Cambria Math" w:hAnsi="Cambria Math"/>
                    </w:rPr>
                  </m:ctrlPr>
                </m:naryPr>
                <m:sub>
                  <m:r>
                    <m:rPr/>
                    <w:rPr>
                      <w:rFonts w:ascii="Cambria Math" w:hAnsi="Cambria Math"/>
                    </w:rPr>
                    <m:t>i</m:t>
                  </m:r>
                  <m:r>
                    <m:rPr>
                      <m:sty m:val="p"/>
                    </m:rPr>
                    <w:rPr>
                      <w:rFonts w:ascii="Cambria Math" w:hAnsi="Cambria Math"/>
                      <w:lang w:val="sv-FI"/>
                    </w:rPr>
                    <m:t>=1</m:t>
                  </m:r>
                  <m:ctrlPr>
                    <w:rPr>
                      <w:rFonts w:ascii="Cambria Math" w:hAnsi="Cambria Math"/>
                    </w:rPr>
                  </m:ctrlPr>
                </m:sub>
                <m:sup>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TDD</m:t>
                      </m:r>
                      <m:ctrlPr>
                        <w:rPr>
                          <w:rFonts w:ascii="Cambria Math" w:hAnsi="Cambria Math"/>
                        </w:rPr>
                      </m:ctrlPr>
                    </m:sup>
                  </m:sSubSup>
                  <m:ctrlPr>
                    <w:rPr>
                      <w:rFonts w:ascii="Cambria Math" w:hAnsi="Cambria Math"/>
                    </w:rPr>
                  </m:ctrlPr>
                </m:sup>
                <m:e>
                  <m:nary>
                    <m:naryPr>
                      <m:chr m:val="∑"/>
                      <m:limLoc m:val="undOvr"/>
                      <m:ctrlPr>
                        <w:rPr>
                          <w:rFonts w:ascii="Cambria Math" w:hAnsi="Cambria Math"/>
                        </w:rPr>
                      </m:ctrlPr>
                    </m:naryPr>
                    <m:sub>
                      <m:r>
                        <m:rPr/>
                        <w:rPr>
                          <w:rFonts w:ascii="Cambria Math" w:hAnsi="Cambria Math"/>
                        </w:rPr>
                        <m:t>j</m:t>
                      </m:r>
                      <m:r>
                        <m:rPr>
                          <m:sty m:val="p"/>
                        </m:rPr>
                        <w:rPr>
                          <w:rFonts w:ascii="Cambria Math" w:hAnsi="Cambria Math"/>
                          <w:lang w:val="sv-FI"/>
                        </w:rPr>
                        <m:t>=1</m:t>
                      </m:r>
                      <m:ctrlPr>
                        <w:rPr>
                          <w:rFonts w:ascii="Cambria Math" w:hAnsi="Cambria Math"/>
                        </w:rPr>
                      </m:ctrlPr>
                    </m:sub>
                    <m:sup>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sup>
                    <m:e>
                      <m:sSubSup>
                        <m:sSubSupPr>
                          <m:ctrlPr>
                            <w:rPr>
                              <w:rFonts w:ascii="Cambria Math" w:hAnsi="Cambria Math"/>
                            </w:rPr>
                          </m:ctrlPr>
                        </m:sSubSupPr>
                        <m:e>
                          <m:r>
                            <m:rPr/>
                            <w:rPr>
                              <w:rFonts w:ascii="Cambria Math" w:hAnsi="Cambria Math"/>
                            </w:rPr>
                            <m:t>EVM</m:t>
                          </m:r>
                          <m:ctrlPr>
                            <w:rPr>
                              <w:rFonts w:ascii="Cambria Math" w:hAnsi="Cambria Math"/>
                            </w:rPr>
                          </m:ctrlPr>
                        </m:e>
                        <m:sub>
                          <m:r>
                            <m:rPr/>
                            <w:rPr>
                              <w:rFonts w:ascii="Cambria Math" w:hAnsi="Cambria Math"/>
                            </w:rPr>
                            <m:t>i</m:t>
                          </m:r>
                          <m:r>
                            <m:rPr>
                              <m:sty m:val="p"/>
                            </m:rPr>
                            <w:rPr>
                              <w:rFonts w:ascii="Cambria Math" w:hAnsi="Cambria Math"/>
                              <w:lang w:val="sv-FI"/>
                            </w:rPr>
                            <m:t>,</m:t>
                          </m:r>
                          <m:r>
                            <m:rPr/>
                            <w:rPr>
                              <w:rFonts w:ascii="Cambria Math" w:hAnsi="Cambria Math"/>
                            </w:rPr>
                            <m:t>j</m:t>
                          </m:r>
                          <m:ctrlPr>
                            <w:rPr>
                              <w:rFonts w:ascii="Cambria Math" w:hAnsi="Cambria Math"/>
                            </w:rPr>
                          </m:ctrlPr>
                        </m:sub>
                        <m:sup>
                          <m:r>
                            <m:rPr>
                              <m:sty m:val="p"/>
                            </m:rPr>
                            <w:rPr>
                              <w:rFonts w:ascii="Cambria Math" w:hAnsi="Cambria Math"/>
                              <w:lang w:val="sv-FI"/>
                            </w:rPr>
                            <m:t>2</m:t>
                          </m:r>
                          <m:ctrlPr>
                            <w:rPr>
                              <w:rFonts w:ascii="Cambria Math" w:hAnsi="Cambria Math"/>
                            </w:rPr>
                          </m:ctrlPr>
                        </m:sup>
                      </m:sSubSup>
                      <m:ctrlPr>
                        <w:rPr>
                          <w:rFonts w:ascii="Cambria Math" w:hAnsi="Cambria Math"/>
                        </w:rPr>
                      </m:ctrlPr>
                    </m:e>
                  </m:nary>
                  <m:ctrlPr>
                    <w:rPr>
                      <w:rFonts w:ascii="Cambria Math" w:hAnsi="Cambria Math"/>
                    </w:rPr>
                  </m:ctrlPr>
                </m:e>
              </m:nary>
              <m:ctrlPr>
                <w:rPr>
                  <w:rFonts w:ascii="Cambria Math" w:hAnsi="Cambria Math"/>
                </w:rPr>
              </m:ctrlPr>
            </m:e>
          </m:rad>
        </m:oMath>
      </m:oMathPara>
    </w:p>
    <w:p w14:paraId="3CEA9DD4">
      <w:pPr>
        <w:pStyle w:val="53"/>
        <w:rPr>
          <w:lang w:eastAsia="ko-KR"/>
        </w:rPr>
      </w:pPr>
      <w:r>
        <w:rPr>
          <w:iCs/>
          <w:lang w:eastAsia="ko-KR"/>
        </w:rPr>
        <w:t>-</w:t>
      </w:r>
      <w:r>
        <w:rPr>
          <w:iCs/>
          <w:lang w:eastAsia="ko-KR"/>
        </w:rPr>
        <w:tab/>
      </w:r>
      <w:r>
        <w:rPr>
          <w:iCs/>
          <w:lang w:eastAsia="ko-KR"/>
        </w:rPr>
        <w:t xml:space="preserve">Where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i</m:t>
            </m:r>
            <m:ctrlPr>
              <w:rPr>
                <w:rFonts w:ascii="Cambria Math" w:hAnsi="Cambria Math" w:eastAsia="Osaka"/>
                <w:i/>
              </w:rPr>
            </m:ctrlPr>
          </m:sub>
        </m:sSub>
      </m:oMath>
      <w:r>
        <w:rPr>
          <w:lang w:eastAsia="ko-KR"/>
        </w:rPr>
        <w:t xml:space="preserve"> is the number of resource blocks with the considered modulation scheme in slot </w:t>
      </w:r>
      <w:r>
        <w:rPr>
          <w:i/>
          <w:lang w:eastAsia="ko-KR"/>
        </w:rPr>
        <w:t>i</w:t>
      </w:r>
      <w:r>
        <w:rPr>
          <w:lang w:eastAsia="ko-KR"/>
        </w:rPr>
        <w:t>.</w:t>
      </w:r>
    </w:p>
    <w:p w14:paraId="0FB5981F">
      <w:pPr>
        <w:pStyle w:val="53"/>
      </w:pPr>
      <w:r>
        <w:rPr>
          <w:iCs/>
          <w:lang w:eastAsia="ko-KR"/>
        </w:rPr>
        <w:t>-</w:t>
      </w:r>
      <w:r>
        <w:rPr>
          <w:iCs/>
          <w:lang w:eastAsia="ko-KR"/>
        </w:rPr>
        <w:tab/>
      </w:r>
      <w:r>
        <w:t xml:space="preserve">The </w:t>
      </w:r>
      <m:oMath>
        <m:sSub>
          <m:sSubPr>
            <m:ctrlPr>
              <w:rPr>
                <w:rFonts w:ascii="Cambria Math" w:hAnsi="Cambria Math" w:eastAsia="×–¾’©‘Ì"/>
                <w:i/>
              </w:rPr>
            </m:ctrlPr>
          </m:sSubPr>
          <m:e>
            <m:r>
              <m:rPr/>
              <w:rPr>
                <w:rFonts w:ascii="Cambria Math" w:hAnsi="Cambria Math" w:eastAsia="×–¾’©‘Ì"/>
              </w:rPr>
              <m:t>EVM</m:t>
            </m:r>
            <m:ctrlPr>
              <w:rPr>
                <w:rFonts w:ascii="Cambria Math" w:hAnsi="Cambria Math" w:eastAsia="×–¾’©‘Ì"/>
                <w:i/>
              </w:rPr>
            </m:ctrlPr>
          </m:e>
          <m:sub>
            <m:r>
              <m:rPr>
                <m:nor/>
                <m:sty m:val="p"/>
              </m:rPr>
              <w:rPr>
                <w:rFonts w:ascii="Cambria Math" w:hAnsi="Cambria Math" w:eastAsia="×–¾’©‘Ì"/>
                <w:b w:val="0"/>
                <w:i w:val="0"/>
              </w:rPr>
              <m:t>frame</m:t>
            </m:r>
            <m:ctrlPr>
              <w:rPr>
                <w:rFonts w:ascii="Cambria Math" w:hAnsi="Cambria Math" w:eastAsia="×–¾’©‘Ì"/>
                <w:i/>
              </w:rPr>
            </m:ctrlPr>
          </m:sub>
        </m:sSub>
      </m:oMath>
      <w:r>
        <w:t xml:space="preserve"> is calculated, using the maximum of </w:t>
      </w:r>
      <m:oMath>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m:t>
            </m:r>
            <m:ctrlPr>
              <w:rPr>
                <w:rFonts w:ascii="Cambria Math" w:hAnsi="Cambria Math" w:eastAsia="×–¾’©‘Ì"/>
                <w:i/>
              </w:rPr>
            </m:ctrlPr>
          </m:sub>
        </m:sSub>
      </m:oMath>
      <w:r>
        <w:t xml:space="preserve"> at the window </w:t>
      </w:r>
      <w:r>
        <w:rPr>
          <w:i/>
        </w:rPr>
        <w:t>W</w:t>
      </w:r>
      <w:r>
        <w:t xml:space="preserve"> extremities. Thus </w:t>
      </w:r>
      <m:oMath>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frame,l</m:t>
            </m:r>
            <m:ctrlPr>
              <w:rPr>
                <w:rFonts w:ascii="Cambria Math" w:hAnsi="Cambria Math" w:eastAsia="×–¾’©‘Ì"/>
                <w:i/>
              </w:rPr>
            </m:ctrlPr>
          </m:sub>
        </m:sSub>
      </m:oMath>
      <w:r>
        <w:t xml:space="preserve"> is calculated using </w:t>
      </w:r>
      <m:oMath>
        <m:acc>
          <m:accPr>
            <m:chr m:val="̃"/>
            <m:ctrlPr>
              <w:rPr>
                <w:rFonts w:ascii="Cambria Math" w:hAnsi="Cambria Math"/>
                <w:i/>
              </w:rPr>
            </m:ctrlPr>
          </m:accPr>
          <m:e>
            <m:r>
              <m:rPr/>
              <w:rPr>
                <w:rFonts w:ascii="Cambria Math" w:hAnsi="Cambria Math"/>
              </w:rPr>
              <m:t>t</m:t>
            </m:r>
            <m:ctrlPr>
              <w:rPr>
                <w:rFonts w:ascii="Cambria Math" w:hAnsi="Cambria Math"/>
                <w:i/>
              </w:rPr>
            </m:ctrlPr>
          </m:e>
        </m:acc>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t</m:t>
                </m:r>
                <m:ctrlPr>
                  <w:rPr>
                    <w:rFonts w:ascii="Cambria Math" w:hAnsi="Cambria Math"/>
                    <w:i/>
                  </w:rPr>
                </m:ctrlPr>
              </m:e>
            </m:acc>
            <m:ctrlPr>
              <w:rPr>
                <w:rFonts w:ascii="Cambria Math" w:hAnsi="Cambria Math"/>
                <w:i/>
              </w:rPr>
            </m:ctrlPr>
          </m:e>
          <m:sub>
            <m:r>
              <m:rPr/>
              <w:rPr>
                <w:rFonts w:ascii="Cambria Math" w:hAnsi="Cambria Math"/>
              </w:rPr>
              <m:t>l</m:t>
            </m:r>
            <m:ctrlPr>
              <w:rPr>
                <w:rFonts w:ascii="Cambria Math" w:hAnsi="Cambria Math"/>
                <w:i/>
              </w:rPr>
            </m:ctrlPr>
          </m:sub>
        </m:sSub>
      </m:oMath>
      <w:r>
        <w:t xml:space="preserve"> and </w:t>
      </w:r>
      <m:oMath>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frame,h</m:t>
            </m:r>
            <m:ctrlPr>
              <w:rPr>
                <w:rFonts w:ascii="Cambria Math" w:hAnsi="Cambria Math" w:eastAsia="×–¾’©‘Ì"/>
                <w:i/>
              </w:rPr>
            </m:ctrlPr>
          </m:sub>
        </m:sSub>
      </m:oMath>
      <w:r>
        <w:rPr>
          <w:rFonts w:eastAsia="×–¾’©‘Ì"/>
        </w:rPr>
        <w:t xml:space="preserve"> i</w:t>
      </w:r>
      <w:r>
        <w:t xml:space="preserve">s calculated using </w:t>
      </w:r>
      <m:oMath>
        <m:acc>
          <m:accPr>
            <m:chr m:val="̃"/>
            <m:ctrlPr>
              <w:rPr>
                <w:rFonts w:ascii="Cambria Math" w:hAnsi="Cambria Math"/>
                <w:i/>
              </w:rPr>
            </m:ctrlPr>
          </m:accPr>
          <m:e>
            <m:r>
              <m:rPr/>
              <w:rPr>
                <w:rFonts w:ascii="Cambria Math" w:hAnsi="Cambria Math"/>
              </w:rPr>
              <m:t>t</m:t>
            </m:r>
            <m:ctrlPr>
              <w:rPr>
                <w:rFonts w:ascii="Cambria Math" w:hAnsi="Cambria Math"/>
                <w:i/>
              </w:rPr>
            </m:ctrlPr>
          </m:e>
        </m:acc>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t</m:t>
                </m:r>
                <m:ctrlPr>
                  <w:rPr>
                    <w:rFonts w:ascii="Cambria Math" w:hAnsi="Cambria Math"/>
                    <w:i/>
                  </w:rPr>
                </m:ctrlPr>
              </m:e>
            </m:acc>
            <m:ctrlPr>
              <w:rPr>
                <w:rFonts w:ascii="Cambria Math" w:hAnsi="Cambria Math"/>
                <w:i/>
              </w:rPr>
            </m:ctrlPr>
          </m:e>
          <m:sub>
            <m:r>
              <m:rPr/>
              <w:rPr>
                <w:rFonts w:ascii="Cambria Math" w:hAnsi="Cambria Math"/>
              </w:rPr>
              <m:t>ℎ</m:t>
            </m:r>
            <m:ctrlPr>
              <w:rPr>
                <w:rFonts w:ascii="Cambria Math" w:hAnsi="Cambria Math"/>
                <w:i/>
              </w:rPr>
            </m:ctrlPr>
          </m:sub>
        </m:sSub>
      </m:oMath>
      <w:r>
        <w:t xml:space="preserve"> (</w:t>
      </w:r>
      <w:r>
        <w:rPr>
          <w:i/>
        </w:rPr>
        <w:t>l</w:t>
      </w:r>
      <w:r>
        <w:t xml:space="preserve"> and </w:t>
      </w:r>
      <w:r>
        <w:rPr>
          <w:i/>
        </w:rPr>
        <w:t>h</w:t>
      </w:r>
      <w:r>
        <w:t xml:space="preserve">, low and high; where low is the timing </w:t>
      </w:r>
      <m:oMath>
        <m:d>
          <m:dPr>
            <m:ctrlPr>
              <w:rPr>
                <w:rFonts w:ascii="Cambria Math" w:hAnsi="Cambria Math"/>
                <w:i/>
              </w:rPr>
            </m:ctrlPr>
          </m:dPr>
          <m:e>
            <m:r>
              <m:rPr/>
              <w:rPr>
                <w:rFonts w:ascii="Cambria Math" w:hAnsi="Cambria Math"/>
              </w:rPr>
              <m:t>∆c−W/2</m:t>
            </m:r>
            <m:ctrlPr>
              <w:rPr>
                <w:rFonts w:ascii="Cambria Math" w:hAnsi="Cambria Math"/>
                <w:i/>
              </w:rPr>
            </m:ctrlPr>
          </m:e>
        </m:d>
      </m:oMath>
      <w:r>
        <w:t xml:space="preserve"> and and high is the timing </w:t>
      </w:r>
      <m:oMath>
        <m:d>
          <m:dPr>
            <m:ctrlPr>
              <w:rPr>
                <w:rFonts w:ascii="Cambria Math" w:hAnsi="Cambria Math"/>
                <w:i/>
              </w:rPr>
            </m:ctrlPr>
          </m:dPr>
          <m:e>
            <m:r>
              <m:rPr/>
              <w:rPr>
                <w:rFonts w:ascii="Cambria Math" w:hAnsi="Cambria Math"/>
              </w:rPr>
              <m:t>∆c+W/2</m:t>
            </m:r>
            <m:ctrlPr>
              <w:rPr>
                <w:rFonts w:ascii="Cambria Math" w:hAnsi="Cambria Math"/>
                <w:i/>
              </w:rPr>
            </m:ctrlPr>
          </m:e>
        </m:d>
      </m:oMath>
      <w:r>
        <w:t>).</w:t>
      </w:r>
    </w:p>
    <w:p w14:paraId="4499A964">
      <w:pPr>
        <w:pStyle w:val="46"/>
        <w:jc w:val="center"/>
        <w:rPr>
          <w:iCs/>
        </w:rPr>
      </w:pPr>
      <m:oMathPara>
        <m:oMath>
          <m:sSub>
            <m:sSubPr>
              <m:ctrlPr>
                <w:rPr>
                  <w:rFonts w:ascii="Cambria Math" w:hAnsi="Cambria Math" w:eastAsia="×–¾’©‘Ì"/>
                  <w:i/>
                </w:rPr>
              </m:ctrlPr>
            </m:sSubPr>
            <m:e>
              <m:r>
                <m:rPr/>
                <w:rPr>
                  <w:rFonts w:ascii="Cambria Math" w:hAnsi="Cambria Math" w:eastAsia="×–¾’©‘Ì"/>
                </w:rPr>
                <m:t>EVM</m:t>
              </m:r>
              <m:ctrlPr>
                <w:rPr>
                  <w:rFonts w:ascii="Cambria Math" w:hAnsi="Cambria Math" w:eastAsia="×–¾’©‘Ì"/>
                  <w:i/>
                </w:rPr>
              </m:ctrlPr>
            </m:e>
            <m:sub>
              <m:r>
                <m:rPr>
                  <m:nor/>
                  <m:sty m:val="p"/>
                </m:rPr>
                <w:rPr>
                  <w:rFonts w:ascii="Cambria Math" w:hAnsi="Cambria Math" w:eastAsia="×–¾’©‘Ì"/>
                  <w:b w:val="0"/>
                  <w:i w:val="0"/>
                </w:rPr>
                <m:t>frame</m:t>
              </m:r>
              <m:ctrlPr>
                <w:rPr>
                  <w:rFonts w:ascii="Cambria Math" w:hAnsi="Cambria Math" w:eastAsia="×–¾’©‘Ì"/>
                  <w:i/>
                </w:rPr>
              </m:ctrlPr>
            </m:sub>
          </m:sSub>
          <m:r>
            <m:rPr/>
            <w:rPr>
              <w:rFonts w:ascii="Cambria Math" w:hAnsi="Cambria Math" w:eastAsia="×–¾’©‘Ì"/>
            </w:rPr>
            <m:t>=</m:t>
          </m:r>
          <m:func>
            <m:funcPr>
              <m:ctrlPr>
                <w:rPr>
                  <w:rFonts w:ascii="Cambria Math" w:hAnsi="Cambria Math" w:eastAsia="×–¾’©‘Ì"/>
                  <w:i/>
                </w:rPr>
              </m:ctrlPr>
            </m:funcPr>
            <m:fName>
              <m:r>
                <m:rPr>
                  <m:sty m:val="p"/>
                </m:rPr>
                <w:rPr>
                  <w:rFonts w:ascii="Cambria Math" w:hAnsi="Cambria Math" w:eastAsia="×–¾’©‘Ì"/>
                </w:rPr>
                <m:t>max</m:t>
              </m:r>
              <m:ctrlPr>
                <w:rPr>
                  <w:rFonts w:ascii="Cambria Math" w:hAnsi="Cambria Math" w:eastAsia="×–¾’©‘Ì"/>
                  <w:i/>
                </w:rPr>
              </m:ctrlPr>
            </m:fName>
            <m:e>
              <m:d>
                <m:dPr>
                  <m:ctrlPr>
                    <w:rPr>
                      <w:rFonts w:ascii="Cambria Math" w:hAnsi="Cambria Math" w:eastAsia="×–¾’©‘Ì"/>
                      <w:i/>
                    </w:rPr>
                  </m:ctrlPr>
                </m:dPr>
                <m:e>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frame,l</m:t>
                      </m:r>
                      <m:ctrlPr>
                        <w:rPr>
                          <w:rFonts w:ascii="Cambria Math" w:hAnsi="Cambria Math" w:eastAsia="×–¾’©‘Ì"/>
                          <w:i/>
                        </w:rPr>
                      </m:ctrlPr>
                    </m:sub>
                  </m:sSub>
                  <m:r>
                    <m:rPr/>
                    <w:rPr>
                      <w:rFonts w:ascii="Cambria Math" w:hAnsi="Cambria Math" w:eastAsia="×–¾’©‘Ì"/>
                    </w:rPr>
                    <m:t>,</m:t>
                  </m:r>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frame,h</m:t>
                      </m:r>
                      <m:ctrlPr>
                        <w:rPr>
                          <w:rFonts w:ascii="Cambria Math" w:hAnsi="Cambria Math" w:eastAsia="×–¾’©‘Ì"/>
                          <w:i/>
                        </w:rPr>
                      </m:ctrlPr>
                    </m:sub>
                  </m:sSub>
                  <m:ctrlPr>
                    <w:rPr>
                      <w:rFonts w:ascii="Cambria Math" w:hAnsi="Cambria Math" w:eastAsia="×–¾’©‘Ì"/>
                      <w:i/>
                    </w:rPr>
                  </m:ctrlPr>
                </m:e>
              </m:d>
              <m:ctrlPr>
                <w:rPr>
                  <w:rFonts w:ascii="Cambria Math" w:hAnsi="Cambria Math" w:eastAsia="×–¾’©‘Ì"/>
                  <w:i/>
                </w:rPr>
              </m:ctrlPr>
            </m:e>
          </m:func>
        </m:oMath>
      </m:oMathPara>
    </w:p>
    <w:p w14:paraId="560429C8">
      <w:pPr>
        <w:pStyle w:val="53"/>
      </w:pPr>
      <w:r>
        <w:rPr>
          <w:iCs/>
          <w:lang w:eastAsia="ko-KR"/>
        </w:rPr>
        <w:t>-</w:t>
      </w:r>
      <w:r>
        <w:rPr>
          <w:iCs/>
          <w:lang w:eastAsia="ko-KR"/>
        </w:rPr>
        <w:tab/>
      </w:r>
      <w:r>
        <w:t xml:space="preserve">In order to unite at least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rPr>
          <w:lang w:eastAsia="ko-KR"/>
        </w:rPr>
        <w:t xml:space="preserve"> slots</w:t>
      </w:r>
      <w:r>
        <w:t xml:space="preserve">, consider the minimum integer number of 10 ms measurement intervals, where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frame</m:t>
            </m:r>
            <m:ctrlPr>
              <w:rPr>
                <w:rFonts w:ascii="Cambria Math" w:hAnsi="Cambria Math"/>
                <w:i/>
                <w:lang w:eastAsia="ko-KR"/>
              </w:rPr>
            </m:ctrlPr>
          </m:sub>
        </m:sSub>
      </m:oMath>
      <w:r>
        <w:rPr>
          <w:lang w:eastAsia="ko-KR"/>
        </w:rPr>
        <w:t xml:space="preserve"> is determined by</w:t>
      </w:r>
      <w:r>
        <w:t>.</w:t>
      </w:r>
    </w:p>
    <w:p w14:paraId="78C3D04B">
      <w:pPr>
        <w:pStyle w:val="46"/>
        <w:rPr>
          <w:rFonts w:eastAsia="×–¾’©‘Ì"/>
        </w:rPr>
      </w:pPr>
      <m:oMathPara>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frame</m:t>
              </m:r>
              <m:ctrlPr>
                <w:rPr>
                  <w:rFonts w:ascii="Cambria Math" w:hAnsi="Cambria Math"/>
                  <w:lang w:eastAsia="ko-KR"/>
                </w:rPr>
              </m:ctrlP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r>
                    <m:rPr/>
                    <w:rPr>
                      <w:rFonts w:ascii="Cambria Math" w:hAnsi="Cambria Math" w:eastAsia="×–¾’©‘Ì"/>
                      <w:lang w:eastAsia="ko-KR"/>
                    </w:rPr>
                    <m:t>×</m:t>
                  </m:r>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slot</m:t>
                      </m:r>
                      <m:ctrlPr>
                        <w:rPr>
                          <w:rFonts w:ascii="Cambria Math" w:hAnsi="Cambria Math"/>
                          <w:i/>
                          <w:lang w:eastAsia="ko-KR"/>
                        </w:rPr>
                      </m:ctrlPr>
                    </m:sub>
                  </m:sSub>
                  <m:ctrlPr>
                    <w:rPr>
                      <w:rFonts w:ascii="Cambria Math" w:hAnsi="Cambria Math"/>
                      <w:lang w:eastAsia="ko-KR"/>
                    </w:rPr>
                  </m:ctrlPr>
                </m:num>
                <m:den>
                  <m:sSubSup>
                    <m:sSubSupPr>
                      <m:ctrlPr>
                        <w:rPr>
                          <w:rFonts w:ascii="Cambria Math" w:hAnsi="Cambria Math"/>
                          <w:lang w:eastAsia="ko-KR"/>
                        </w:rPr>
                      </m:ctrlPr>
                    </m:sSubSup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dl</m:t>
                      </m:r>
                      <m:ctrlPr>
                        <w:rPr>
                          <w:rFonts w:ascii="Cambria Math" w:hAnsi="Cambria Math"/>
                          <w:lang w:eastAsia="ko-KR"/>
                        </w:rPr>
                      </m:ctrlPr>
                    </m:sub>
                    <m:sup>
                      <m:r>
                        <m:rPr/>
                        <w:rPr>
                          <w:rFonts w:ascii="Cambria Math" w:hAnsi="Cambria Math"/>
                          <w:lang w:eastAsia="ko-KR"/>
                        </w:rPr>
                        <m:t>TDD</m:t>
                      </m:r>
                      <m:ctrlPr>
                        <w:rPr>
                          <w:rFonts w:ascii="Cambria Math" w:hAnsi="Cambria Math"/>
                          <w:lang w:eastAsia="ko-KR"/>
                        </w:rPr>
                      </m:ctrlPr>
                    </m:sup>
                  </m:sSubSup>
                  <m:ctrlPr>
                    <w:rPr>
                      <w:rFonts w:ascii="Cambria Math" w:hAnsi="Cambria Math"/>
                      <w:lang w:eastAsia="ko-KR"/>
                    </w:rPr>
                  </m:ctrlPr>
                </m:den>
              </m:f>
              <m:ctrlPr>
                <w:rPr>
                  <w:rFonts w:ascii="Cambria Math" w:hAnsi="Cambria Math"/>
                  <w:lang w:eastAsia="ko-KR"/>
                </w:rPr>
              </m:ctrlPr>
            </m:e>
          </m:d>
        </m:oMath>
      </m:oMathPara>
    </w:p>
    <w:p w14:paraId="0B1ACA01">
      <w:pPr>
        <w:pStyle w:val="108"/>
        <w:rPr>
          <w:lang w:eastAsia="ko-KR"/>
        </w:rPr>
      </w:pPr>
      <w:r>
        <w:rPr>
          <w:lang w:eastAsia="ko-KR"/>
        </w:rPr>
        <w:t xml:space="preserve">and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slot</m:t>
            </m:r>
            <m:ctrlPr>
              <w:rPr>
                <w:rFonts w:ascii="Cambria Math" w:hAnsi="Cambria Math"/>
                <w:i/>
                <w:lang w:eastAsia="ko-KR"/>
              </w:rPr>
            </m:ctrlPr>
          </m:sub>
        </m:sSub>
        <m:r>
          <m:rPr/>
          <w:rPr>
            <w:rFonts w:ascii="Cambria Math" w:hAnsi="Cambria Math"/>
            <w:lang w:eastAsia="ko-KR"/>
          </w:rPr>
          <m:t>=1</m:t>
        </m:r>
      </m:oMath>
      <w:r>
        <w:rPr>
          <w:lang w:eastAsia="ko-KR"/>
        </w:rPr>
        <w:t xml:space="preserve"> for 15 kHz SCS,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slot</m:t>
            </m:r>
            <m:ctrlPr>
              <w:rPr>
                <w:rFonts w:ascii="Cambria Math" w:hAnsi="Cambria Math"/>
                <w:i/>
                <w:lang w:eastAsia="ko-KR"/>
              </w:rPr>
            </m:ctrlPr>
          </m:sub>
        </m:sSub>
        <m:r>
          <m:rPr/>
          <w:rPr>
            <w:rFonts w:ascii="Cambria Math" w:hAnsi="Cambria Math"/>
            <w:lang w:eastAsia="ko-KR"/>
          </w:rPr>
          <m:t>=2</m:t>
        </m:r>
      </m:oMath>
      <w:r>
        <w:rPr>
          <w:lang w:eastAsia="ko-KR"/>
        </w:rPr>
        <w:t xml:space="preserve"> for 30 kHz SCS and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slot</m:t>
            </m:r>
            <m:ctrlPr>
              <w:rPr>
                <w:rFonts w:ascii="Cambria Math" w:hAnsi="Cambria Math"/>
                <w:i/>
                <w:lang w:eastAsia="ko-KR"/>
              </w:rPr>
            </m:ctrlPr>
          </m:sub>
        </m:sSub>
        <m:r>
          <m:rPr/>
          <w:rPr>
            <w:rFonts w:ascii="Cambria Math" w:hAnsi="Cambria Math"/>
            <w:lang w:eastAsia="ko-KR"/>
          </w:rPr>
          <m:t>=4</m:t>
        </m:r>
      </m:oMath>
      <w:r>
        <w:rPr>
          <w:lang w:eastAsia="ko-KR"/>
        </w:rPr>
        <w:t xml:space="preserve"> for 60 kHz SCS normal CP.</w:t>
      </w:r>
    </w:p>
    <w:p w14:paraId="1DC44C7A">
      <w:pPr>
        <w:pStyle w:val="53"/>
      </w:pPr>
      <w:r>
        <w:rPr>
          <w:iCs/>
          <w:lang w:eastAsia="ko-KR"/>
        </w:rPr>
        <w:t>-</w:t>
      </w:r>
      <w:r>
        <w:rPr>
          <w:iCs/>
          <w:lang w:eastAsia="ko-KR"/>
        </w:rPr>
        <w:tab/>
      </w:r>
      <w:r>
        <w:t>Unite by RMS.</w:t>
      </w:r>
    </w:p>
    <w:p w14:paraId="0EB69C12">
      <w:pPr>
        <w:pStyle w:val="46"/>
        <w:rPr>
          <w:ins w:id="0" w:author="ZTE, Fei Xue" w:date="2025-05-08T16:40:13Z"/>
          <w:rFonts w:hAnsi="Cambria Math"/>
          <w:i w:val="0"/>
          <w:lang w:eastAsia="ko-KR"/>
        </w:rPr>
      </w:pPr>
      <m:oMathPara>
        <m:oMath>
          <m:acc>
            <m:accPr>
              <m:chr m:val="̅"/>
              <m:ctrlPr>
                <w:rPr>
                  <w:rFonts w:ascii="Cambria Math" w:hAnsi="Cambria Math" w:eastAsia="×–¾’©‘Ì"/>
                </w:rPr>
              </m:ctrlPr>
            </m:accPr>
            <m:e>
              <m:r>
                <m:rPr/>
                <w:rPr>
                  <w:rFonts w:ascii="Cambria Math" w:hAnsi="Cambria Math" w:eastAsia="×–¾’©‘Ì"/>
                </w:rPr>
                <m:t>EVM</m:t>
              </m:r>
              <m:ctrlPr>
                <w:rPr>
                  <w:rFonts w:ascii="Cambria Math" w:hAnsi="Cambria Math" w:eastAsia="×–¾’©‘Ì"/>
                </w:rPr>
              </m:ctrlPr>
            </m:e>
          </m:acc>
          <m:r>
            <m:rPr>
              <m:sty m:val="p"/>
            </m:rPr>
            <w:rPr>
              <w:rFonts w:ascii="Cambria Math" w:hAnsi="Cambria Math" w:eastAsia="×–¾’©‘Ì"/>
            </w:rPr>
            <m:t>=</m:t>
          </m:r>
          <m:rad>
            <m:radPr>
              <m:degHide m:val="1"/>
              <m:ctrlPr>
                <w:rPr>
                  <w:rFonts w:ascii="Cambria Math" w:hAnsi="Cambria Math"/>
                  <w:lang w:eastAsia="ko-KR"/>
                </w:rPr>
              </m:ctrlPr>
            </m:radPr>
            <m:deg>
              <m:ctrlPr>
                <w:rPr>
                  <w:rFonts w:ascii="Cambria Math" w:hAnsi="Cambria Math"/>
                  <w:lang w:eastAsia="ko-KR"/>
                </w:rPr>
              </m:ctrlPr>
            </m:deg>
            <m:e>
              <m:f>
                <m:fPr>
                  <m:ctrlPr>
                    <w:rPr>
                      <w:rFonts w:ascii="Cambria Math" w:hAnsi="Cambria Math"/>
                      <w:lang w:eastAsia="ko-KR"/>
                    </w:rPr>
                  </m:ctrlPr>
                </m:fPr>
                <m:num>
                  <m:r>
                    <m:rPr>
                      <m:sty m:val="p"/>
                    </m:rPr>
                    <w:rPr>
                      <w:rFonts w:ascii="Cambria Math" w:hAnsi="Cambria Math"/>
                      <w:lang w:eastAsia="ko-KR"/>
                    </w:rPr>
                    <m:t>1</m:t>
                  </m:r>
                  <m:ctrlPr>
                    <w:rPr>
                      <w:rFonts w:ascii="Cambria Math" w:hAnsi="Cambria Math"/>
                      <w:lang w:eastAsia="ko-KR"/>
                    </w:rPr>
                  </m:ctrlPr>
                </m:num>
                <m:den>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frame</m:t>
                      </m:r>
                      <m:ctrlPr>
                        <w:rPr>
                          <w:rFonts w:ascii="Cambria Math" w:hAnsi="Cambria Math"/>
                          <w:lang w:eastAsia="ko-KR"/>
                        </w:rPr>
                      </m:ctrlPr>
                    </m:sub>
                  </m:sSub>
                  <m:ctrlPr>
                    <w:rPr>
                      <w:rFonts w:ascii="Cambria Math" w:hAnsi="Cambria Math"/>
                      <w:lang w:eastAsia="ko-KR"/>
                    </w:rPr>
                  </m:ctrlPr>
                </m:den>
              </m:f>
              <m:nary>
                <m:naryPr>
                  <m:chr m:val="∑"/>
                  <m:limLoc m:val="undOvr"/>
                  <m:ctrlPr>
                    <w:rPr>
                      <w:rFonts w:ascii="Cambria Math" w:hAnsi="Cambria Math"/>
                      <w:lang w:eastAsia="ko-KR"/>
                    </w:rPr>
                  </m:ctrlPr>
                </m:naryPr>
                <m:sub>
                  <m:r>
                    <m:rPr/>
                    <w:rPr>
                      <w:rFonts w:ascii="Cambria Math" w:hAnsi="Cambria Math"/>
                      <w:lang w:eastAsia="ko-KR"/>
                    </w:rPr>
                    <m:t>k</m:t>
                  </m:r>
                  <m:r>
                    <m:rPr>
                      <m:sty m:val="p"/>
                    </m:rPr>
                    <w:rPr>
                      <w:rFonts w:ascii="Cambria Math" w:hAnsi="Cambria Math"/>
                      <w:lang w:eastAsia="ko-KR"/>
                    </w:rPr>
                    <m:t>=1</m:t>
                  </m:r>
                  <m:ctrlPr>
                    <w:rPr>
                      <w:rFonts w:ascii="Cambria Math" w:hAnsi="Cambria Math"/>
                      <w:lang w:eastAsia="ko-KR"/>
                    </w:rPr>
                  </m:ctrlPr>
                </m:sub>
                <m:sup>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frame</m:t>
                      </m:r>
                      <m:ctrlPr>
                        <w:rPr>
                          <w:rFonts w:ascii="Cambria Math" w:hAnsi="Cambria Math"/>
                          <w:lang w:eastAsia="ko-KR"/>
                        </w:rPr>
                      </m:ctrlPr>
                    </m:sub>
                  </m:sSub>
                  <m:ctrlPr>
                    <w:rPr>
                      <w:rFonts w:ascii="Cambria Math" w:hAnsi="Cambria Math"/>
                      <w:lang w:eastAsia="ko-KR"/>
                    </w:rPr>
                  </m:ctrlPr>
                </m:sup>
                <m:e>
                  <m:sSubSup>
                    <m:sSubSupPr>
                      <m:ctrlPr>
                        <w:rPr>
                          <w:rFonts w:ascii="Cambria Math" w:hAnsi="Cambria Math"/>
                          <w:lang w:eastAsia="ko-KR"/>
                        </w:rPr>
                      </m:ctrlPr>
                    </m:sSubSupPr>
                    <m:e>
                      <m:r>
                        <m:rPr/>
                        <w:rPr>
                          <w:rFonts w:ascii="Cambria Math" w:hAnsi="Cambria Math"/>
                          <w:lang w:eastAsia="ko-KR"/>
                        </w:rPr>
                        <m:t>EVM</m:t>
                      </m:r>
                      <m:ctrlPr>
                        <w:rPr>
                          <w:rFonts w:ascii="Cambria Math" w:hAnsi="Cambria Math"/>
                          <w:lang w:eastAsia="ko-KR"/>
                        </w:rPr>
                      </m:ctrlPr>
                    </m:e>
                    <m:sub>
                      <m:r>
                        <m:rPr/>
                        <w:rPr>
                          <w:rFonts w:ascii="Cambria Math" w:hAnsi="Cambria Math"/>
                          <w:lang w:eastAsia="ko-KR"/>
                        </w:rPr>
                        <m:t>frame</m:t>
                      </m:r>
                      <m:r>
                        <m:rPr>
                          <m:sty m:val="p"/>
                        </m:rPr>
                        <w:rPr>
                          <w:rFonts w:ascii="Cambria Math" w:hAnsi="Cambria Math"/>
                          <w:lang w:eastAsia="ko-KR"/>
                        </w:rPr>
                        <m:t>,</m:t>
                      </m:r>
                      <m:r>
                        <m:rPr/>
                        <w:rPr>
                          <w:rFonts w:ascii="Cambria Math" w:hAnsi="Cambria Math"/>
                          <w:lang w:eastAsia="ko-KR"/>
                        </w:rPr>
                        <m:t>k</m:t>
                      </m:r>
                      <m:ctrlPr>
                        <w:rPr>
                          <w:rFonts w:ascii="Cambria Math" w:hAnsi="Cambria Math"/>
                          <w:lang w:eastAsia="ko-KR"/>
                        </w:rPr>
                      </m:ctrlPr>
                    </m:sub>
                    <m:sup>
                      <m:r>
                        <m:rPr>
                          <m:sty m:val="p"/>
                        </m:rPr>
                        <w:rPr>
                          <w:rFonts w:ascii="Cambria Math" w:hAnsi="Cambria Math"/>
                          <w:lang w:eastAsia="ko-KR"/>
                        </w:rPr>
                        <m:t>2</m:t>
                      </m:r>
                      <m:ctrlPr>
                        <w:rPr>
                          <w:rFonts w:ascii="Cambria Math" w:hAnsi="Cambria Math"/>
                          <w:lang w:eastAsia="ko-KR"/>
                        </w:rPr>
                      </m:ctrlPr>
                    </m:sup>
                  </m:sSubSup>
                  <m:ctrlPr>
                    <w:rPr>
                      <w:rFonts w:ascii="Cambria Math" w:hAnsi="Cambria Math"/>
                      <w:lang w:eastAsia="ko-KR"/>
                    </w:rPr>
                  </m:ctrlPr>
                </m:e>
              </m:nary>
              <m:ctrlPr>
                <w:rPr>
                  <w:rFonts w:ascii="Cambria Math" w:hAnsi="Cambria Math"/>
                  <w:lang w:eastAsia="ko-KR"/>
                </w:rPr>
              </m:ctrlPr>
            </m:e>
          </m:rad>
        </m:oMath>
      </m:oMathPara>
    </w:p>
    <w:p w14:paraId="5371A706">
      <w:pPr>
        <w:pStyle w:val="2"/>
        <w:rPr>
          <w:ins w:id="1" w:author="ZTE, Fei Xue" w:date="2025-05-08T16:40:13Z"/>
          <w:rFonts w:hint="default" w:eastAsia="宋体"/>
          <w:lang w:val="en-US" w:eastAsia="zh-CN"/>
        </w:rPr>
      </w:pPr>
      <w:ins w:id="2" w:author="ZTE, Fei Xue" w:date="2025-05-08T16:40:13Z">
        <w:r>
          <w:rPr>
            <w:lang w:eastAsia="en-CA"/>
          </w:rPr>
          <w:t>B.7</w:t>
        </w:r>
      </w:ins>
      <w:ins w:id="3" w:author="ZTE, Fei Xue" w:date="2025-05-08T16:40:18Z">
        <w:r>
          <w:rPr>
            <w:rFonts w:hint="eastAsia"/>
            <w:lang w:val="en-US" w:eastAsia="zh-CN"/>
          </w:rPr>
          <w:t>a</w:t>
        </w:r>
      </w:ins>
      <w:ins w:id="4" w:author="ZTE, Fei Xue" w:date="2025-05-08T16:40:13Z">
        <w:r>
          <w:rPr>
            <w:lang w:eastAsia="en-CA"/>
          </w:rPr>
          <w:tab/>
        </w:r>
      </w:ins>
      <w:ins w:id="5" w:author="ZTE, Fei Xue" w:date="2025-05-08T16:40:13Z">
        <w:r>
          <w:rPr>
            <w:lang w:eastAsia="en-CA"/>
          </w:rPr>
          <w:t>Averaged EVM</w:t>
        </w:r>
      </w:ins>
      <w:ins w:id="6" w:author="ZTE, Fei Xue" w:date="2025-05-08T16:40:46Z">
        <w:r>
          <w:rPr>
            <w:rFonts w:hint="eastAsia"/>
            <w:lang w:val="en-US" w:eastAsia="zh-CN"/>
          </w:rPr>
          <w:t xml:space="preserve"> </w:t>
        </w:r>
      </w:ins>
      <w:ins w:id="7" w:author="ZTE, Fei Xue" w:date="2025-05-08T16:40:47Z">
        <w:r>
          <w:rPr>
            <w:rFonts w:hint="eastAsia"/>
            <w:lang w:val="en-US" w:eastAsia="zh-CN"/>
          </w:rPr>
          <w:t>for</w:t>
        </w:r>
      </w:ins>
      <w:ins w:id="8" w:author="ZTE, Fei Xue" w:date="2025-05-08T16:40:48Z">
        <w:r>
          <w:rPr>
            <w:rFonts w:hint="eastAsia"/>
            <w:lang w:val="en-US" w:eastAsia="zh-CN"/>
          </w:rPr>
          <w:t xml:space="preserve"> </w:t>
        </w:r>
      </w:ins>
      <w:ins w:id="9" w:author="ZTE, Fei Xue" w:date="2025-05-08T16:40:50Z">
        <w:r>
          <w:rPr>
            <w:rFonts w:hint="eastAsia"/>
            <w:lang w:val="en-US" w:eastAsia="zh-CN"/>
          </w:rPr>
          <w:t>FR</w:t>
        </w:r>
      </w:ins>
      <w:ins w:id="10" w:author="ZTE, Fei Xue" w:date="2025-05-08T16:40:51Z">
        <w:r>
          <w:rPr>
            <w:rFonts w:hint="eastAsia"/>
            <w:lang w:val="en-US" w:eastAsia="zh-CN"/>
          </w:rPr>
          <w:t>1 SB</w:t>
        </w:r>
      </w:ins>
      <w:ins w:id="11" w:author="ZTE, Fei Xue" w:date="2025-05-08T16:40:52Z">
        <w:r>
          <w:rPr>
            <w:rFonts w:hint="eastAsia"/>
            <w:lang w:val="en-US" w:eastAsia="zh-CN"/>
          </w:rPr>
          <w:t>FD</w:t>
        </w:r>
      </w:ins>
      <w:ins w:id="12" w:author="ZTE, Fei Xue" w:date="2025-05-08T16:40:53Z">
        <w:r>
          <w:rPr>
            <w:rFonts w:hint="eastAsia"/>
            <w:lang w:val="en-US" w:eastAsia="zh-CN"/>
          </w:rPr>
          <w:t xml:space="preserve"> B</w:t>
        </w:r>
      </w:ins>
      <w:ins w:id="13" w:author="ZTE, Fei Xue" w:date="2025-05-08T16:40:54Z">
        <w:r>
          <w:rPr>
            <w:rFonts w:hint="eastAsia"/>
            <w:lang w:val="en-US" w:eastAsia="zh-CN"/>
          </w:rPr>
          <w:t>S</w:t>
        </w:r>
      </w:ins>
    </w:p>
    <w:p w14:paraId="0B014A4D">
      <w:pPr>
        <w:overflowPunct w:val="0"/>
        <w:autoSpaceDE w:val="0"/>
        <w:autoSpaceDN w:val="0"/>
        <w:adjustRightInd w:val="0"/>
        <w:textAlignment w:val="baseline"/>
        <w:rPr>
          <w:ins w:id="14" w:author="ZTE, Fei Xue" w:date="2025-05-08T16:40:13Z"/>
          <w:lang w:eastAsia="ko-KR"/>
        </w:rPr>
      </w:pPr>
      <w:ins w:id="15" w:author="ZTE, Fei Xue" w:date="2025-05-08T16:40:13Z">
        <w:r>
          <w:rPr>
            <w:lang w:eastAsia="ko-KR"/>
          </w:rPr>
          <w:t xml:space="preserve">EVM is averaged over all allocated downlink resource blocks with the considered modulation scheme in the frequency domain, and a minimum of </w:t>
        </w:r>
      </w:ins>
      <m:oMath>
        <m:sSub>
          <m:sSubPr>
            <m:ctrlPr>
              <w:ins w:id="16" w:author="ZTE, Fei Xue" w:date="2025-05-08T16:40:13Z">
                <w:rPr>
                  <w:rFonts w:ascii="Cambria Math" w:hAnsi="Cambria Math" w:eastAsia="Osaka"/>
                  <w:i/>
                </w:rPr>
              </w:ins>
            </m:ctrlPr>
          </m:sSubPr>
          <m:e>
            <w:ins w:id="17" w:author="ZTE, Fei Xue" w:date="2025-05-08T16:40:13Z">
              <m:r>
                <m:rPr/>
                <w:rPr>
                  <w:rFonts w:ascii="Cambria Math" w:hAnsi="Cambria Math" w:eastAsia="Osaka"/>
                </w:rPr>
                <m:t>N</m:t>
              </m:r>
            </w:ins>
            <m:ctrlPr>
              <w:ins w:id="18" w:author="ZTE, Fei Xue" w:date="2025-05-08T16:40:13Z">
                <w:rPr>
                  <w:rFonts w:ascii="Cambria Math" w:hAnsi="Cambria Math" w:eastAsia="Osaka"/>
                  <w:i/>
                </w:rPr>
              </w:ins>
            </m:ctrlPr>
          </m:e>
          <m:sub>
            <w:ins w:id="19" w:author="ZTE, Fei Xue" w:date="2025-05-08T16:40:13Z">
              <m:r>
                <m:rPr/>
                <w:rPr>
                  <w:rFonts w:ascii="Cambria Math" w:hAnsi="Cambria Math" w:eastAsia="Osaka"/>
                </w:rPr>
                <m:t>dl</m:t>
              </m:r>
            </w:ins>
            <m:ctrlPr>
              <w:ins w:id="20" w:author="ZTE, Fei Xue" w:date="2025-05-08T16:40:13Z">
                <w:rPr>
                  <w:rFonts w:ascii="Cambria Math" w:hAnsi="Cambria Math" w:eastAsia="Osaka"/>
                  <w:i/>
                </w:rPr>
              </w:ins>
            </m:ctrlPr>
          </m:sub>
        </m:sSub>
      </m:oMath>
      <w:ins w:id="21" w:author="ZTE, Fei Xue" w:date="2025-05-08T16:40:13Z">
        <w:r>
          <w:rPr>
            <w:rFonts w:eastAsia="Osaka"/>
          </w:rPr>
          <w:t xml:space="preserve"> slots where </w:t>
        </w:r>
      </w:ins>
      <m:oMath>
        <m:sSub>
          <m:sSubPr>
            <m:ctrlPr>
              <w:ins w:id="22" w:author="ZTE, Fei Xue" w:date="2025-05-08T16:40:13Z">
                <w:rPr>
                  <w:rFonts w:ascii="Cambria Math" w:hAnsi="Cambria Math" w:eastAsia="Osaka"/>
                  <w:i/>
                </w:rPr>
              </w:ins>
            </m:ctrlPr>
          </m:sSubPr>
          <m:e>
            <w:ins w:id="23" w:author="ZTE, Fei Xue" w:date="2025-05-08T16:40:13Z">
              <m:r>
                <m:rPr/>
                <w:rPr>
                  <w:rFonts w:ascii="Cambria Math" w:hAnsi="Cambria Math" w:eastAsia="Osaka"/>
                </w:rPr>
                <m:t>N</m:t>
              </m:r>
            </w:ins>
            <m:ctrlPr>
              <w:ins w:id="24" w:author="ZTE, Fei Xue" w:date="2025-05-08T16:40:13Z">
                <w:rPr>
                  <w:rFonts w:ascii="Cambria Math" w:hAnsi="Cambria Math" w:eastAsia="Osaka"/>
                  <w:i/>
                </w:rPr>
              </w:ins>
            </m:ctrlPr>
          </m:e>
          <m:sub>
            <w:ins w:id="25" w:author="ZTE, Fei Xue" w:date="2025-05-08T16:40:13Z">
              <m:r>
                <m:rPr/>
                <w:rPr>
                  <w:rFonts w:ascii="Cambria Math" w:hAnsi="Cambria Math" w:eastAsia="Osaka"/>
                </w:rPr>
                <m:t>dl</m:t>
              </m:r>
            </w:ins>
            <m:ctrlPr>
              <w:ins w:id="26" w:author="ZTE, Fei Xue" w:date="2025-05-08T16:40:13Z">
                <w:rPr>
                  <w:rFonts w:ascii="Cambria Math" w:hAnsi="Cambria Math" w:eastAsia="Osaka"/>
                  <w:i/>
                </w:rPr>
              </w:ins>
            </m:ctrlPr>
          </m:sub>
        </m:sSub>
      </m:oMath>
      <w:ins w:id="27" w:author="ZTE, Fei Xue" w:date="2025-05-08T16:40:13Z">
        <w:r>
          <w:rPr>
            <w:rFonts w:eastAsia="Osaka"/>
          </w:rPr>
          <w:t xml:space="preserve"> is the number of slots in a 10 ms measurement interval</w:t>
        </w:r>
      </w:ins>
      <w:ins w:id="28" w:author="ZTE, Fei Xue" w:date="2025-05-08T16:40:13Z">
        <w:r>
          <w:rPr>
            <w:lang w:eastAsia="ko-KR"/>
          </w:rPr>
          <w:t>.</w:t>
        </w:r>
      </w:ins>
    </w:p>
    <w:p w14:paraId="1A3C7B2E">
      <w:pPr>
        <w:overflowPunct w:val="0"/>
        <w:autoSpaceDE w:val="0"/>
        <w:autoSpaceDN w:val="0"/>
        <w:adjustRightInd w:val="0"/>
        <w:textAlignment w:val="baseline"/>
        <w:rPr>
          <w:ins w:id="29" w:author="ZTE, Fei Xue" w:date="2025-05-08T16:40:13Z"/>
          <w:lang w:eastAsia="ko-KR"/>
        </w:rPr>
      </w:pPr>
      <w:ins w:id="30" w:author="ZTE, Fei Xue" w:date="2025-05-08T16:40:13Z">
        <w:r>
          <w:rPr>
            <w:rFonts w:eastAsia="宋体"/>
            <w:lang w:eastAsia="ko-KR"/>
          </w:rPr>
          <w:t xml:space="preserve">For </w:t>
        </w:r>
      </w:ins>
      <w:ins w:id="31" w:author="ZTE, Fei Xue" w:date="2025-05-08T17:10:20Z">
        <w:r>
          <w:rPr>
            <w:rFonts w:hint="eastAsia"/>
            <w:lang w:val="en-US" w:eastAsia="zh-CN"/>
          </w:rPr>
          <w:t>S</w:t>
        </w:r>
      </w:ins>
      <w:ins w:id="32" w:author="ZTE, Fei Xue" w:date="2025-05-08T17:10:21Z">
        <w:r>
          <w:rPr>
            <w:rFonts w:hint="eastAsia"/>
            <w:lang w:val="en-US" w:eastAsia="zh-CN"/>
          </w:rPr>
          <w:t>B</w:t>
        </w:r>
      </w:ins>
      <w:ins w:id="33" w:author="ZTE, Fei Xue" w:date="2025-05-08T17:10:22Z">
        <w:r>
          <w:rPr>
            <w:rFonts w:hint="eastAsia"/>
            <w:lang w:val="en-US" w:eastAsia="zh-CN"/>
          </w:rPr>
          <w:t>FD</w:t>
        </w:r>
      </w:ins>
      <w:ins w:id="34" w:author="ZTE, Fei Xue" w:date="2025-05-08T16:40:13Z">
        <w:r>
          <w:rPr>
            <w:rFonts w:eastAsia="宋体"/>
            <w:lang w:eastAsia="ko-KR"/>
          </w:rPr>
          <w:t>, l</w:t>
        </w:r>
      </w:ins>
      <w:ins w:id="35" w:author="ZTE, Fei Xue" w:date="2025-05-08T16:40:13Z">
        <w:r>
          <w:rPr>
            <w:rFonts w:eastAsia="宋体"/>
          </w:rPr>
          <w:t xml:space="preserve">et </w:t>
        </w:r>
      </w:ins>
      <m:oMath>
        <m:sSubSup>
          <m:sSubSupPr>
            <m:ctrlPr>
              <w:ins w:id="36" w:author="ZTE, Fei Xue" w:date="2025-05-08T16:40:13Z">
                <w:rPr>
                  <w:rFonts w:ascii="Cambria Math" w:hAnsi="Cambria Math"/>
                  <w:i/>
                  <w:lang w:eastAsia="ko-KR"/>
                </w:rPr>
              </w:ins>
            </m:ctrlPr>
          </m:sSubSupPr>
          <m:e>
            <w:ins w:id="37" w:author="ZTE, Fei Xue" w:date="2025-05-08T16:40:13Z">
              <m:r>
                <m:rPr/>
                <w:rPr>
                  <w:rFonts w:ascii="Cambria Math" w:hAnsi="Cambria Math"/>
                  <w:lang w:eastAsia="ko-KR"/>
                </w:rPr>
                <m:t>N</m:t>
              </m:r>
            </w:ins>
            <m:ctrlPr>
              <w:ins w:id="38" w:author="ZTE, Fei Xue" w:date="2025-05-08T16:40:13Z">
                <w:rPr>
                  <w:rFonts w:ascii="Cambria Math" w:hAnsi="Cambria Math"/>
                  <w:i/>
                  <w:lang w:eastAsia="ko-KR"/>
                </w:rPr>
              </w:ins>
            </m:ctrlPr>
          </m:e>
          <m:sub>
            <w:ins w:id="39" w:author="ZTE, Fei Xue" w:date="2025-05-08T16:40:13Z">
              <m:r>
                <m:rPr/>
                <w:rPr>
                  <w:rFonts w:ascii="Cambria Math" w:hAnsi="Cambria Math"/>
                  <w:lang w:eastAsia="ko-KR"/>
                </w:rPr>
                <m:t>dl</m:t>
              </m:r>
            </w:ins>
            <m:ctrlPr>
              <w:ins w:id="40" w:author="ZTE, Fei Xue" w:date="2025-05-08T16:40:13Z">
                <w:rPr>
                  <w:rFonts w:ascii="Cambria Math" w:hAnsi="Cambria Math"/>
                  <w:i/>
                  <w:lang w:eastAsia="ko-KR"/>
                </w:rPr>
              </w:ins>
            </m:ctrlPr>
          </m:sub>
          <m:sup>
            <w:ins w:id="41" w:author="ZTE, Fei Xue" w:date="2025-05-08T16:40:13Z">
              <m:r>
                <m:rPr/>
                <w:rPr>
                  <w:rFonts w:ascii="Cambria Math" w:hAnsi="Cambria Math"/>
                  <w:lang w:eastAsia="ko-KR"/>
                </w:rPr>
                <m:t>TDD</m:t>
              </m:r>
            </w:ins>
            <m:ctrlPr>
              <w:ins w:id="42" w:author="ZTE, Fei Xue" w:date="2025-05-08T16:40:13Z">
                <w:rPr>
                  <w:rFonts w:ascii="Cambria Math" w:hAnsi="Cambria Math"/>
                  <w:i/>
                  <w:lang w:eastAsia="ko-KR"/>
                </w:rPr>
              </w:ins>
            </m:ctrlPr>
          </m:sup>
        </m:sSubSup>
      </m:oMath>
      <w:ins w:id="43" w:author="ZTE, Fei Xue" w:date="2025-05-08T16:40:13Z">
        <w:r>
          <w:rPr>
            <w:rFonts w:eastAsia="宋体"/>
            <w:lang w:eastAsia="ko-KR"/>
          </w:rPr>
          <w:t xml:space="preserve"> be the number of </w:t>
        </w:r>
      </w:ins>
      <w:ins w:id="44" w:author="ZTE, Fei Xue" w:date="2025-05-08T16:40:13Z">
        <w:r>
          <w:rPr>
            <w:rFonts w:eastAsia="宋体"/>
          </w:rPr>
          <w:t xml:space="preserve">slots with downlink </w:t>
        </w:r>
      </w:ins>
      <w:ins w:id="45" w:author="ZTE, Fei Xue" w:date="2025-05-08T16:44:05Z">
        <w:r>
          <w:rPr>
            <w:rFonts w:hint="eastAsia"/>
            <w:lang w:val="en-US" w:eastAsia="zh-CN"/>
          </w:rPr>
          <w:t>no</w:t>
        </w:r>
      </w:ins>
      <w:ins w:id="46" w:author="ZTE, Fei Xue" w:date="2025-05-08T16:44:06Z">
        <w:r>
          <w:rPr>
            <w:rFonts w:hint="eastAsia"/>
            <w:lang w:val="en-US" w:eastAsia="zh-CN"/>
          </w:rPr>
          <w:t>n-</w:t>
        </w:r>
      </w:ins>
      <w:ins w:id="47" w:author="ZTE, Fei Xue" w:date="2025-05-08T16:44:07Z">
        <w:r>
          <w:rPr>
            <w:rFonts w:hint="eastAsia"/>
            <w:lang w:val="en-US" w:eastAsia="zh-CN"/>
          </w:rPr>
          <w:t>S</w:t>
        </w:r>
      </w:ins>
      <w:ins w:id="48" w:author="ZTE, Fei Xue" w:date="2025-05-08T16:44:08Z">
        <w:r>
          <w:rPr>
            <w:rFonts w:hint="eastAsia"/>
            <w:lang w:val="en-US" w:eastAsia="zh-CN"/>
          </w:rPr>
          <w:t xml:space="preserve">BFD </w:t>
        </w:r>
      </w:ins>
      <w:ins w:id="49" w:author="ZTE, Fei Xue" w:date="2025-05-08T16:40:13Z">
        <w:r>
          <w:rPr>
            <w:rFonts w:eastAsia="宋体"/>
          </w:rPr>
          <w:t>symbols</w:t>
        </w:r>
      </w:ins>
      <w:ins w:id="50" w:author="ZTE, Fei Xue" w:date="2025-05-08T17:10:30Z">
        <w:r>
          <w:rPr>
            <w:rFonts w:hint="eastAsia"/>
            <w:lang w:val="en-US" w:eastAsia="zh-CN"/>
          </w:rPr>
          <w:t xml:space="preserve"> </w:t>
        </w:r>
      </w:ins>
      <w:ins w:id="51" w:author="ZTE, Fei Xue" w:date="2025-05-08T17:10:31Z">
        <w:r>
          <w:rPr>
            <w:rFonts w:hint="eastAsia"/>
            <w:lang w:val="en-US" w:eastAsia="zh-CN"/>
          </w:rPr>
          <w:t>or</w:t>
        </w:r>
      </w:ins>
      <w:ins w:id="52" w:author="ZTE, Fei Xue" w:date="2025-05-08T17:10:32Z">
        <w:r>
          <w:rPr>
            <w:rFonts w:hint="eastAsia"/>
            <w:lang w:val="en-US" w:eastAsia="zh-CN"/>
          </w:rPr>
          <w:t xml:space="preserve"> </w:t>
        </w:r>
      </w:ins>
      <w:ins w:id="53" w:author="ZTE, Fei Xue" w:date="2025-05-08T17:10:34Z">
        <w:r>
          <w:rPr>
            <w:rFonts w:hint="eastAsia"/>
            <w:lang w:val="en-US" w:eastAsia="zh-CN"/>
          </w:rPr>
          <w:t>SBFD</w:t>
        </w:r>
      </w:ins>
      <w:ins w:id="54" w:author="ZTE, Fei Xue" w:date="2025-05-08T17:10:35Z">
        <w:r>
          <w:rPr>
            <w:rFonts w:hint="eastAsia"/>
            <w:lang w:val="en-US" w:eastAsia="zh-CN"/>
          </w:rPr>
          <w:t xml:space="preserve"> sy</w:t>
        </w:r>
      </w:ins>
      <w:ins w:id="55" w:author="ZTE, Fei Xue" w:date="2025-05-08T17:10:36Z">
        <w:r>
          <w:rPr>
            <w:rFonts w:hint="eastAsia"/>
            <w:lang w:val="en-US" w:eastAsia="zh-CN"/>
          </w:rPr>
          <w:t>mbols</w:t>
        </w:r>
      </w:ins>
      <w:ins w:id="56" w:author="ZTE, Fei Xue" w:date="2025-05-08T16:40:13Z">
        <w:r>
          <w:rPr>
            <w:rFonts w:eastAsia="宋体"/>
          </w:rPr>
          <w:t xml:space="preserve"> </w:t>
        </w:r>
      </w:ins>
      <w:ins w:id="57" w:author="ZTE, Fei Xue" w:date="2025-05-08T16:40:13Z">
        <w:r>
          <w:rPr>
            <w:rFonts w:eastAsia="宋体"/>
            <w:lang w:eastAsia="ko-KR"/>
          </w:rPr>
          <w:t xml:space="preserve">within a 10 ms measurement interval, the </w:t>
        </w:r>
      </w:ins>
      <w:ins w:id="58" w:author="ZTE, Fei Xue" w:date="2025-05-08T16:40:13Z">
        <w:r>
          <w:rPr>
            <w:lang w:eastAsia="ko-KR"/>
          </w:rPr>
          <w:t>averaging in the time domain</w:t>
        </w:r>
      </w:ins>
      <w:ins w:id="59" w:author="ZTE, Fei Xue" w:date="2025-05-08T16:40:13Z">
        <w:r>
          <w:rPr>
            <w:rFonts w:eastAsia="宋体"/>
            <w:lang w:eastAsia="ko-KR"/>
          </w:rPr>
          <w:t xml:space="preserve"> can be calculated from </w:t>
        </w:r>
      </w:ins>
      <m:oMath>
        <w:ins w:id="60" w:author="ZTE, Fei Xue" w:date="2025-05-08T16:40:13Z">
          <m:r>
            <m:rPr/>
            <w:rPr>
              <w:rFonts w:ascii="Cambria Math" w:hAnsi="Cambria Math"/>
              <w:lang w:eastAsia="ko-KR"/>
            </w:rPr>
            <m:t xml:space="preserve"> </m:t>
          </m:r>
        </w:ins>
        <m:sSubSup>
          <m:sSubSupPr>
            <m:ctrlPr>
              <w:ins w:id="61" w:author="ZTE, Fei Xue" w:date="2025-05-08T16:40:13Z">
                <w:rPr>
                  <w:rFonts w:ascii="Cambria Math" w:hAnsi="Cambria Math"/>
                  <w:i/>
                  <w:lang w:eastAsia="ko-KR"/>
                </w:rPr>
              </w:ins>
            </m:ctrlPr>
          </m:sSubSupPr>
          <m:e>
            <w:ins w:id="62" w:author="ZTE, Fei Xue" w:date="2025-05-08T16:40:13Z">
              <m:r>
                <m:rPr/>
                <w:rPr>
                  <w:rFonts w:ascii="Cambria Math" w:hAnsi="Cambria Math"/>
                  <w:lang w:eastAsia="ko-KR"/>
                </w:rPr>
                <m:t>N</m:t>
              </m:r>
            </w:ins>
            <m:ctrlPr>
              <w:ins w:id="63" w:author="ZTE, Fei Xue" w:date="2025-05-08T16:40:13Z">
                <w:rPr>
                  <w:rFonts w:ascii="Cambria Math" w:hAnsi="Cambria Math"/>
                  <w:i/>
                  <w:lang w:eastAsia="ko-KR"/>
                </w:rPr>
              </w:ins>
            </m:ctrlPr>
          </m:e>
          <m:sub>
            <w:ins w:id="64" w:author="ZTE, Fei Xue" w:date="2025-05-08T16:40:13Z">
              <m:r>
                <m:rPr/>
                <w:rPr>
                  <w:rFonts w:ascii="Cambria Math" w:hAnsi="Cambria Math"/>
                  <w:lang w:eastAsia="ko-KR"/>
                </w:rPr>
                <m:t>dl</m:t>
              </m:r>
            </w:ins>
            <m:ctrlPr>
              <w:ins w:id="65" w:author="ZTE, Fei Xue" w:date="2025-05-08T16:40:13Z">
                <w:rPr>
                  <w:rFonts w:ascii="Cambria Math" w:hAnsi="Cambria Math"/>
                  <w:i/>
                  <w:lang w:eastAsia="ko-KR"/>
                </w:rPr>
              </w:ins>
            </m:ctrlPr>
          </m:sub>
          <m:sup>
            <w:ins w:id="66" w:author="ZTE, Fei Xue" w:date="2025-05-08T16:40:13Z">
              <m:r>
                <m:rPr/>
                <w:rPr>
                  <w:rFonts w:ascii="Cambria Math" w:hAnsi="Cambria Math"/>
                  <w:lang w:eastAsia="ko-KR"/>
                </w:rPr>
                <m:t>TDD</m:t>
              </m:r>
            </w:ins>
            <m:ctrlPr>
              <w:ins w:id="67" w:author="ZTE, Fei Xue" w:date="2025-05-08T16:40:13Z">
                <w:rPr>
                  <w:rFonts w:ascii="Cambria Math" w:hAnsi="Cambria Math"/>
                  <w:i/>
                  <w:lang w:eastAsia="ko-KR"/>
                </w:rPr>
              </w:ins>
            </m:ctrlPr>
          </m:sup>
        </m:sSubSup>
      </m:oMath>
      <w:ins w:id="68" w:author="ZTE, Fei Xue" w:date="2025-05-08T16:40:13Z">
        <w:r>
          <w:rPr>
            <w:rFonts w:eastAsia="宋体"/>
          </w:rPr>
          <w:t xml:space="preserve"> slots </w:t>
        </w:r>
      </w:ins>
      <w:ins w:id="69" w:author="ZTE, Fei Xue" w:date="2025-05-08T16:40:13Z">
        <w:r>
          <w:rPr>
            <w:rFonts w:eastAsia="宋体"/>
            <w:lang w:eastAsia="ko-KR"/>
          </w:rPr>
          <w:t>of different 10 ms measurement intervals</w:t>
        </w:r>
      </w:ins>
      <w:ins w:id="70" w:author="ZTE, Fei Xue" w:date="2025-05-08T16:40:13Z">
        <w:r>
          <w:rPr>
            <w:rFonts w:eastAsia="宋体"/>
          </w:rPr>
          <w:t xml:space="preserve"> and should have a minimum of</w:t>
        </w:r>
      </w:ins>
      <w:ins w:id="71" w:author="ZTE, Fei Xue" w:date="2025-05-08T16:40:13Z">
        <w:r>
          <w:rPr>
            <w:lang w:eastAsia="ko-KR"/>
          </w:rPr>
          <w:t xml:space="preserve"> </w:t>
        </w:r>
      </w:ins>
      <m:oMath>
        <m:sSub>
          <m:sSubPr>
            <m:ctrlPr>
              <w:ins w:id="72" w:author="ZTE, Fei Xue" w:date="2025-05-08T16:40:13Z">
                <w:rPr>
                  <w:rFonts w:ascii="Cambria Math" w:hAnsi="Cambria Math" w:eastAsia="Osaka"/>
                  <w:i/>
                </w:rPr>
              </w:ins>
            </m:ctrlPr>
          </m:sSubPr>
          <m:e>
            <w:ins w:id="73" w:author="ZTE, Fei Xue" w:date="2025-05-08T16:40:13Z">
              <m:r>
                <m:rPr/>
                <w:rPr>
                  <w:rFonts w:ascii="Cambria Math" w:hAnsi="Cambria Math" w:eastAsia="Osaka"/>
                </w:rPr>
                <m:t>N</m:t>
              </m:r>
            </w:ins>
            <m:ctrlPr>
              <w:ins w:id="74" w:author="ZTE, Fei Xue" w:date="2025-05-08T16:40:13Z">
                <w:rPr>
                  <w:rFonts w:ascii="Cambria Math" w:hAnsi="Cambria Math" w:eastAsia="Osaka"/>
                  <w:i/>
                </w:rPr>
              </w:ins>
            </m:ctrlPr>
          </m:e>
          <m:sub>
            <w:ins w:id="75" w:author="ZTE, Fei Xue" w:date="2025-05-08T16:40:13Z">
              <m:r>
                <m:rPr/>
                <w:rPr>
                  <w:rFonts w:ascii="Cambria Math" w:hAnsi="Cambria Math" w:eastAsia="Osaka"/>
                </w:rPr>
                <m:t>dl</m:t>
              </m:r>
            </w:ins>
            <m:ctrlPr>
              <w:ins w:id="76" w:author="ZTE, Fei Xue" w:date="2025-05-08T16:40:13Z">
                <w:rPr>
                  <w:rFonts w:ascii="Cambria Math" w:hAnsi="Cambria Math" w:eastAsia="Osaka"/>
                  <w:i/>
                </w:rPr>
              </w:ins>
            </m:ctrlPr>
          </m:sub>
        </m:sSub>
      </m:oMath>
      <w:ins w:id="77" w:author="ZTE, Fei Xue" w:date="2025-05-08T16:40:13Z">
        <w:r>
          <w:rPr>
            <w:rFonts w:eastAsia="Osaka"/>
          </w:rPr>
          <w:t xml:space="preserve"> slots averaging length where </w:t>
        </w:r>
      </w:ins>
      <m:oMath>
        <m:sSub>
          <m:sSubPr>
            <m:ctrlPr>
              <w:ins w:id="78" w:author="ZTE, Fei Xue" w:date="2025-05-08T16:40:13Z">
                <w:rPr>
                  <w:rFonts w:ascii="Cambria Math" w:hAnsi="Cambria Math" w:eastAsia="Osaka"/>
                  <w:i/>
                </w:rPr>
              </w:ins>
            </m:ctrlPr>
          </m:sSubPr>
          <m:e>
            <w:ins w:id="79" w:author="ZTE, Fei Xue" w:date="2025-05-08T16:40:13Z">
              <m:r>
                <m:rPr/>
                <w:rPr>
                  <w:rFonts w:ascii="Cambria Math" w:hAnsi="Cambria Math" w:eastAsia="Osaka"/>
                </w:rPr>
                <m:t>N</m:t>
              </m:r>
            </w:ins>
            <m:ctrlPr>
              <w:ins w:id="80" w:author="ZTE, Fei Xue" w:date="2025-05-08T16:40:13Z">
                <w:rPr>
                  <w:rFonts w:ascii="Cambria Math" w:hAnsi="Cambria Math" w:eastAsia="Osaka"/>
                  <w:i/>
                </w:rPr>
              </w:ins>
            </m:ctrlPr>
          </m:e>
          <m:sub>
            <w:ins w:id="81" w:author="ZTE, Fei Xue" w:date="2025-05-08T16:40:13Z">
              <m:r>
                <m:rPr/>
                <w:rPr>
                  <w:rFonts w:ascii="Cambria Math" w:hAnsi="Cambria Math" w:eastAsia="Osaka"/>
                </w:rPr>
                <m:t>dl</m:t>
              </m:r>
            </w:ins>
            <m:ctrlPr>
              <w:ins w:id="82" w:author="ZTE, Fei Xue" w:date="2025-05-08T16:40:13Z">
                <w:rPr>
                  <w:rFonts w:ascii="Cambria Math" w:hAnsi="Cambria Math" w:eastAsia="Osaka"/>
                  <w:i/>
                </w:rPr>
              </w:ins>
            </m:ctrlPr>
          </m:sub>
        </m:sSub>
      </m:oMath>
      <w:ins w:id="83" w:author="ZTE, Fei Xue" w:date="2025-05-08T16:40:13Z">
        <w:r>
          <w:rPr>
            <w:rFonts w:eastAsia="Osaka"/>
          </w:rPr>
          <w:t xml:space="preserve"> is the number of slots in a 10 ms measurement interval.</w:t>
        </w:r>
      </w:ins>
    </w:p>
    <w:p w14:paraId="2DDE9186">
      <w:pPr>
        <w:pStyle w:val="53"/>
        <w:rPr>
          <w:ins w:id="84" w:author="ZTE, Fei Xue" w:date="2025-05-08T16:40:13Z"/>
        </w:rPr>
      </w:pPr>
      <w:ins w:id="85" w:author="ZTE, Fei Xue" w:date="2025-05-08T16:40:13Z">
        <w:r>
          <w:rPr>
            <w:iCs/>
            <w:lang w:eastAsia="ko-KR"/>
          </w:rPr>
          <w:t>-</w:t>
        </w:r>
      </w:ins>
      <w:ins w:id="86" w:author="ZTE, Fei Xue" w:date="2025-05-08T16:40:13Z">
        <w:r>
          <w:rPr>
            <w:iCs/>
            <w:lang w:eastAsia="ko-KR"/>
          </w:rPr>
          <w:tab/>
        </w:r>
      </w:ins>
      <m:oMath>
        <m:sSub>
          <m:sSubPr>
            <m:ctrlPr>
              <w:ins w:id="87" w:author="ZTE, Fei Xue" w:date="2025-05-08T16:40:13Z">
                <w:rPr>
                  <w:rFonts w:ascii="Cambria Math" w:hAnsi="Cambria Math" w:eastAsia="×–¾’©‘Ì"/>
                  <w:i/>
                </w:rPr>
              </w:ins>
            </m:ctrlPr>
          </m:sSubPr>
          <m:e>
            <m:acc>
              <m:accPr>
                <m:chr m:val="̅"/>
                <m:ctrlPr>
                  <w:ins w:id="88" w:author="ZTE, Fei Xue" w:date="2025-05-08T16:40:13Z">
                    <w:rPr>
                      <w:rFonts w:ascii="Cambria Math" w:hAnsi="Cambria Math" w:eastAsia="×–¾’©‘Ì"/>
                      <w:i/>
                    </w:rPr>
                  </w:ins>
                </m:ctrlPr>
              </m:accPr>
              <m:e>
                <w:ins w:id="89" w:author="ZTE, Fei Xue" w:date="2025-05-08T16:40:13Z">
                  <m:r>
                    <m:rPr/>
                    <w:rPr>
                      <w:rFonts w:ascii="Cambria Math" w:hAnsi="Cambria Math" w:eastAsia="×–¾’©‘Ì"/>
                    </w:rPr>
                    <m:t>EVM</m:t>
                  </m:r>
                </w:ins>
                <m:ctrlPr>
                  <w:ins w:id="90" w:author="ZTE, Fei Xue" w:date="2025-05-08T16:40:13Z">
                    <w:rPr>
                      <w:rFonts w:ascii="Cambria Math" w:hAnsi="Cambria Math" w:eastAsia="×–¾’©‘Ì"/>
                      <w:i/>
                    </w:rPr>
                  </w:ins>
                </m:ctrlPr>
              </m:e>
            </m:acc>
            <m:ctrlPr>
              <w:ins w:id="91" w:author="ZTE, Fei Xue" w:date="2025-05-08T16:40:13Z">
                <w:rPr>
                  <w:rFonts w:ascii="Cambria Math" w:hAnsi="Cambria Math" w:eastAsia="×–¾’©‘Ì"/>
                  <w:i/>
                </w:rPr>
              </w:ins>
            </m:ctrlPr>
          </m:e>
          <m:sub>
            <w:ins w:id="92" w:author="ZTE, Fei Xue" w:date="2025-05-08T16:40:13Z">
              <m:r>
                <m:rPr>
                  <m:nor/>
                  <m:sty m:val="p"/>
                </m:rPr>
                <w:rPr>
                  <w:rFonts w:ascii="Cambria Math" w:hAnsi="Cambria Math" w:eastAsia="×–¾’©‘Ì"/>
                  <w:b w:val="0"/>
                  <w:i w:val="0"/>
                </w:rPr>
                <m:t>frame</m:t>
              </m:r>
            </w:ins>
            <m:ctrlPr>
              <w:ins w:id="93" w:author="ZTE, Fei Xue" w:date="2025-05-08T16:40:13Z">
                <w:rPr>
                  <w:rFonts w:ascii="Cambria Math" w:hAnsi="Cambria Math" w:eastAsia="×–¾’©‘Ì"/>
                  <w:i/>
                </w:rPr>
              </w:ins>
            </m:ctrlPr>
          </m:sub>
        </m:sSub>
      </m:oMath>
      <w:ins w:id="94" w:author="ZTE, Fei Xue" w:date="2025-05-08T16:40:13Z">
        <w:r>
          <w:rPr/>
          <w:t xml:space="preserve"> is </w:t>
        </w:r>
      </w:ins>
      <w:ins w:id="95" w:author="ZTE, Fei Xue" w:date="2025-05-08T16:40:13Z">
        <w:r>
          <w:rPr>
            <w:rFonts w:eastAsia="×–¾’©‘Ì"/>
          </w:rPr>
          <w:t>derived by:</w:t>
        </w:r>
      </w:ins>
      <w:ins w:id="96" w:author="ZTE, Fei Xue" w:date="2025-05-08T16:40:13Z">
        <w:r>
          <w:rPr/>
          <w:t xml:space="preserve"> Square the EVM results in each 10 ms measurement interval. Sum the squares, divide the sum by the number of EVM relevant locations, square-root the quotient (RMS).</w:t>
        </w:r>
      </w:ins>
    </w:p>
    <w:p w14:paraId="1957D0A1">
      <w:pPr>
        <w:pStyle w:val="53"/>
        <w:rPr>
          <w:ins w:id="97" w:author="ZTE, Fei Xue" w:date="2025-05-08T16:40:13Z"/>
          <w:lang w:val="sv-FI"/>
        </w:rPr>
      </w:pPr>
      <m:oMathPara>
        <m:oMathParaPr>
          <m:jc m:val="left"/>
        </m:oMathParaPr>
        <m:oMath>
          <m:sSub>
            <m:sSubPr>
              <m:ctrlPr>
                <w:ins w:id="98" w:author="ZTE, Fei Xue" w:date="2025-05-08T16:40:13Z">
                  <w:rPr>
                    <w:rFonts w:ascii="Cambria Math" w:hAnsi="Cambria Math"/>
                  </w:rPr>
                </w:ins>
              </m:ctrlPr>
            </m:sSubPr>
            <m:e>
              <m:acc>
                <m:accPr>
                  <m:chr m:val="̅"/>
                  <m:ctrlPr>
                    <w:ins w:id="99" w:author="ZTE, Fei Xue" w:date="2025-05-08T16:40:13Z">
                      <w:rPr>
                        <w:rFonts w:ascii="Cambria Math" w:hAnsi="Cambria Math"/>
                      </w:rPr>
                    </w:ins>
                  </m:ctrlPr>
                </m:accPr>
                <m:e>
                  <w:ins w:id="100" w:author="ZTE, Fei Xue" w:date="2025-05-08T16:40:13Z">
                    <m:r>
                      <m:rPr/>
                      <w:rPr>
                        <w:rFonts w:ascii="Cambria Math" w:hAnsi="Cambria Math"/>
                      </w:rPr>
                      <m:t>EVM</m:t>
                    </m:r>
                  </w:ins>
                  <m:ctrlPr>
                    <w:ins w:id="101" w:author="ZTE, Fei Xue" w:date="2025-05-08T16:40:13Z">
                      <w:rPr>
                        <w:rFonts w:ascii="Cambria Math" w:hAnsi="Cambria Math"/>
                      </w:rPr>
                    </w:ins>
                  </m:ctrlPr>
                </m:e>
              </m:acc>
              <m:ctrlPr>
                <w:ins w:id="102" w:author="ZTE, Fei Xue" w:date="2025-05-08T16:40:13Z">
                  <w:rPr>
                    <w:rFonts w:ascii="Cambria Math" w:hAnsi="Cambria Math"/>
                  </w:rPr>
                </w:ins>
              </m:ctrlPr>
            </m:e>
            <m:sub>
              <w:ins w:id="103" w:author="ZTE, Fei Xue" w:date="2025-05-08T16:40:13Z">
                <m:r>
                  <m:rPr>
                    <m:nor/>
                    <m:sty m:val="p"/>
                  </m:rPr>
                  <w:rPr>
                    <w:b w:val="0"/>
                    <w:i w:val="0"/>
                    <w:lang w:val="sv-FI"/>
                  </w:rPr>
                  <m:t>frame</m:t>
                </m:r>
              </w:ins>
              <m:ctrlPr>
                <w:ins w:id="104" w:author="ZTE, Fei Xue" w:date="2025-05-08T16:40:13Z">
                  <w:rPr>
                    <w:rFonts w:ascii="Cambria Math" w:hAnsi="Cambria Math"/>
                  </w:rPr>
                </w:ins>
              </m:ctrlPr>
            </m:sub>
          </m:sSub>
          <w:ins w:id="105" w:author="ZTE, Fei Xue" w:date="2025-05-08T16:40:13Z">
            <m:r>
              <m:rPr>
                <m:sty m:val="p"/>
              </m:rPr>
              <w:rPr>
                <w:rFonts w:ascii="Cambria Math" w:hAnsi="Cambria Math"/>
                <w:lang w:val="sv-FI"/>
              </w:rPr>
              <m:t>=</m:t>
            </m:r>
          </w:ins>
          <m:rad>
            <m:radPr>
              <m:degHide m:val="1"/>
              <m:ctrlPr>
                <w:ins w:id="106" w:author="ZTE, Fei Xue" w:date="2025-05-08T16:40:13Z">
                  <w:rPr>
                    <w:rFonts w:ascii="Cambria Math" w:hAnsi="Cambria Math"/>
                  </w:rPr>
                </w:ins>
              </m:ctrlPr>
            </m:radPr>
            <m:deg>
              <m:ctrlPr>
                <w:ins w:id="107" w:author="ZTE, Fei Xue" w:date="2025-05-08T16:40:13Z">
                  <w:rPr>
                    <w:rFonts w:ascii="Cambria Math" w:hAnsi="Cambria Math"/>
                  </w:rPr>
                </w:ins>
              </m:ctrlPr>
            </m:deg>
            <m:e>
              <m:f>
                <m:fPr>
                  <m:ctrlPr>
                    <w:ins w:id="108" w:author="ZTE, Fei Xue" w:date="2025-05-08T16:40:13Z">
                      <w:rPr>
                        <w:rFonts w:ascii="Cambria Math" w:hAnsi="Cambria Math"/>
                      </w:rPr>
                    </w:ins>
                  </m:ctrlPr>
                </m:fPr>
                <m:num>
                  <w:ins w:id="109" w:author="ZTE, Fei Xue" w:date="2025-05-08T16:40:13Z">
                    <m:r>
                      <m:rPr>
                        <m:sty m:val="p"/>
                      </m:rPr>
                      <w:rPr>
                        <w:rFonts w:ascii="Cambria Math" w:hAnsi="Cambria Math"/>
                        <w:lang w:val="sv-FI"/>
                      </w:rPr>
                      <m:t>1</m:t>
                    </m:r>
                  </w:ins>
                  <m:ctrlPr>
                    <w:ins w:id="110" w:author="ZTE, Fei Xue" w:date="2025-05-08T16:40:13Z">
                      <w:rPr>
                        <w:rFonts w:ascii="Cambria Math" w:hAnsi="Cambria Math"/>
                      </w:rPr>
                    </w:ins>
                  </m:ctrlPr>
                </m:num>
                <m:den>
                  <m:nary>
                    <m:naryPr>
                      <m:chr m:val="∑"/>
                      <m:limLoc m:val="undOvr"/>
                      <m:ctrlPr>
                        <w:ins w:id="111" w:author="ZTE, Fei Xue" w:date="2025-05-08T16:40:13Z">
                          <w:rPr>
                            <w:rFonts w:ascii="Cambria Math" w:hAnsi="Cambria Math"/>
                          </w:rPr>
                        </w:ins>
                      </m:ctrlPr>
                    </m:naryPr>
                    <m:sub>
                      <w:ins w:id="112" w:author="ZTE, Fei Xue" w:date="2025-05-08T16:40:13Z">
                        <m:r>
                          <m:rPr/>
                          <w:rPr>
                            <w:rFonts w:ascii="Cambria Math" w:hAnsi="Cambria Math"/>
                          </w:rPr>
                          <m:t>i</m:t>
                        </m:r>
                      </w:ins>
                      <w:ins w:id="113" w:author="ZTE, Fei Xue" w:date="2025-05-08T16:40:13Z">
                        <m:r>
                          <m:rPr>
                            <m:sty m:val="p"/>
                          </m:rPr>
                          <w:rPr>
                            <w:rFonts w:ascii="Cambria Math" w:hAnsi="Cambria Math"/>
                            <w:lang w:val="sv-FI"/>
                          </w:rPr>
                          <m:t>=1</m:t>
                        </m:r>
                      </w:ins>
                      <m:ctrlPr>
                        <w:ins w:id="114" w:author="ZTE, Fei Xue" w:date="2025-05-08T16:40:13Z">
                          <w:rPr>
                            <w:rFonts w:ascii="Cambria Math" w:hAnsi="Cambria Math"/>
                          </w:rPr>
                        </w:ins>
                      </m:ctrlPr>
                    </m:sub>
                    <m:sup>
                      <m:sSubSup>
                        <m:sSubSupPr>
                          <m:ctrlPr>
                            <w:ins w:id="115" w:author="ZTE, Fei Xue" w:date="2025-05-08T16:40:13Z">
                              <w:rPr>
                                <w:rFonts w:ascii="Cambria Math" w:hAnsi="Cambria Math"/>
                              </w:rPr>
                            </w:ins>
                          </m:ctrlPr>
                        </m:sSubSupPr>
                        <m:e>
                          <w:ins w:id="116" w:author="ZTE, Fei Xue" w:date="2025-05-08T16:40:13Z">
                            <m:r>
                              <m:rPr/>
                              <w:rPr>
                                <w:rFonts w:ascii="Cambria Math" w:hAnsi="Cambria Math"/>
                              </w:rPr>
                              <m:t>N</m:t>
                            </m:r>
                          </w:ins>
                          <m:ctrlPr>
                            <w:ins w:id="117" w:author="ZTE, Fei Xue" w:date="2025-05-08T16:40:13Z">
                              <w:rPr>
                                <w:rFonts w:ascii="Cambria Math" w:hAnsi="Cambria Math"/>
                              </w:rPr>
                            </w:ins>
                          </m:ctrlPr>
                        </m:e>
                        <m:sub>
                          <w:ins w:id="118" w:author="ZTE, Fei Xue" w:date="2025-05-08T16:40:13Z">
                            <m:r>
                              <m:rPr/>
                              <w:rPr>
                                <w:rFonts w:ascii="Cambria Math" w:hAnsi="Cambria Math"/>
                              </w:rPr>
                              <m:t>dl</m:t>
                            </m:r>
                          </w:ins>
                          <m:ctrlPr>
                            <w:ins w:id="119" w:author="ZTE, Fei Xue" w:date="2025-05-08T16:40:13Z">
                              <w:rPr>
                                <w:rFonts w:ascii="Cambria Math" w:hAnsi="Cambria Math"/>
                              </w:rPr>
                            </w:ins>
                          </m:ctrlPr>
                        </m:sub>
                        <m:sup>
                          <w:ins w:id="120" w:author="ZTE, Fei Xue" w:date="2025-05-08T16:40:13Z">
                            <m:r>
                              <m:rPr/>
                              <w:rPr>
                                <w:rFonts w:ascii="Cambria Math" w:hAnsi="Cambria Math"/>
                              </w:rPr>
                              <m:t>TDD</m:t>
                            </m:r>
                          </w:ins>
                          <m:ctrlPr>
                            <w:ins w:id="121" w:author="ZTE, Fei Xue" w:date="2025-05-08T16:40:13Z">
                              <w:rPr>
                                <w:rFonts w:ascii="Cambria Math" w:hAnsi="Cambria Math"/>
                              </w:rPr>
                            </w:ins>
                          </m:ctrlPr>
                        </m:sup>
                      </m:sSubSup>
                      <m:ctrlPr>
                        <w:ins w:id="122" w:author="ZTE, Fei Xue" w:date="2025-05-08T16:40:13Z">
                          <w:rPr>
                            <w:rFonts w:ascii="Cambria Math" w:hAnsi="Cambria Math"/>
                          </w:rPr>
                        </w:ins>
                      </m:ctrlPr>
                    </m:sup>
                    <m:e>
                      <m:sSub>
                        <m:sSubPr>
                          <m:ctrlPr>
                            <w:ins w:id="123" w:author="ZTE, Fei Xue" w:date="2025-05-08T16:40:13Z">
                              <w:rPr>
                                <w:rFonts w:ascii="Cambria Math" w:hAnsi="Cambria Math"/>
                              </w:rPr>
                            </w:ins>
                          </m:ctrlPr>
                        </m:sSubPr>
                        <m:e>
                          <w:ins w:id="124" w:author="ZTE, Fei Xue" w:date="2025-05-08T16:40:13Z">
                            <m:r>
                              <m:rPr/>
                              <w:rPr>
                                <w:rFonts w:ascii="Cambria Math" w:hAnsi="Cambria Math"/>
                              </w:rPr>
                              <m:t>N</m:t>
                            </m:r>
                          </w:ins>
                          <m:ctrlPr>
                            <w:ins w:id="125" w:author="ZTE, Fei Xue" w:date="2025-05-08T16:40:13Z">
                              <w:rPr>
                                <w:rFonts w:ascii="Cambria Math" w:hAnsi="Cambria Math"/>
                              </w:rPr>
                            </w:ins>
                          </m:ctrlPr>
                        </m:e>
                        <m:sub>
                          <w:ins w:id="126" w:author="ZTE, Fei Xue" w:date="2025-05-08T16:40:13Z">
                            <m:r>
                              <m:rPr/>
                              <w:rPr>
                                <w:rFonts w:ascii="Cambria Math" w:hAnsi="Cambria Math"/>
                              </w:rPr>
                              <m:t>i</m:t>
                            </m:r>
                          </w:ins>
                          <m:ctrlPr>
                            <w:ins w:id="127" w:author="ZTE, Fei Xue" w:date="2025-05-08T16:40:13Z">
                              <w:rPr>
                                <w:rFonts w:ascii="Cambria Math" w:hAnsi="Cambria Math"/>
                              </w:rPr>
                            </w:ins>
                          </m:ctrlPr>
                        </m:sub>
                      </m:sSub>
                      <m:ctrlPr>
                        <w:ins w:id="128" w:author="ZTE, Fei Xue" w:date="2025-05-08T16:40:13Z">
                          <w:rPr>
                            <w:rFonts w:ascii="Cambria Math" w:hAnsi="Cambria Math"/>
                          </w:rPr>
                        </w:ins>
                      </m:ctrlPr>
                    </m:e>
                  </m:nary>
                  <m:ctrlPr>
                    <w:ins w:id="129" w:author="ZTE, Fei Xue" w:date="2025-05-08T16:40:13Z">
                      <w:rPr>
                        <w:rFonts w:ascii="Cambria Math" w:hAnsi="Cambria Math"/>
                      </w:rPr>
                    </w:ins>
                  </m:ctrlPr>
                </m:den>
              </m:f>
              <m:nary>
                <m:naryPr>
                  <m:chr m:val="∑"/>
                  <m:limLoc m:val="undOvr"/>
                  <m:ctrlPr>
                    <w:ins w:id="130" w:author="ZTE, Fei Xue" w:date="2025-05-08T16:40:13Z">
                      <w:rPr>
                        <w:rFonts w:ascii="Cambria Math" w:hAnsi="Cambria Math"/>
                      </w:rPr>
                    </w:ins>
                  </m:ctrlPr>
                </m:naryPr>
                <m:sub>
                  <w:ins w:id="131" w:author="ZTE, Fei Xue" w:date="2025-05-08T16:40:13Z">
                    <m:r>
                      <m:rPr/>
                      <w:rPr>
                        <w:rFonts w:ascii="Cambria Math" w:hAnsi="Cambria Math"/>
                      </w:rPr>
                      <m:t>i</m:t>
                    </m:r>
                  </w:ins>
                  <w:ins w:id="132" w:author="ZTE, Fei Xue" w:date="2025-05-08T16:40:13Z">
                    <m:r>
                      <m:rPr>
                        <m:sty m:val="p"/>
                      </m:rPr>
                      <w:rPr>
                        <w:rFonts w:ascii="Cambria Math" w:hAnsi="Cambria Math"/>
                        <w:lang w:val="sv-FI"/>
                      </w:rPr>
                      <m:t>=1</m:t>
                    </m:r>
                  </w:ins>
                  <m:ctrlPr>
                    <w:ins w:id="133" w:author="ZTE, Fei Xue" w:date="2025-05-08T16:40:13Z">
                      <w:rPr>
                        <w:rFonts w:ascii="Cambria Math" w:hAnsi="Cambria Math"/>
                      </w:rPr>
                    </w:ins>
                  </m:ctrlPr>
                </m:sub>
                <m:sup>
                  <m:sSubSup>
                    <m:sSubSupPr>
                      <m:ctrlPr>
                        <w:ins w:id="134" w:author="ZTE, Fei Xue" w:date="2025-05-08T16:40:13Z">
                          <w:rPr>
                            <w:rFonts w:ascii="Cambria Math" w:hAnsi="Cambria Math"/>
                          </w:rPr>
                        </w:ins>
                      </m:ctrlPr>
                    </m:sSubSupPr>
                    <m:e>
                      <w:ins w:id="135" w:author="ZTE, Fei Xue" w:date="2025-05-08T16:40:13Z">
                        <m:r>
                          <m:rPr/>
                          <w:rPr>
                            <w:rFonts w:ascii="Cambria Math" w:hAnsi="Cambria Math"/>
                          </w:rPr>
                          <m:t>N</m:t>
                        </m:r>
                      </w:ins>
                      <m:ctrlPr>
                        <w:ins w:id="136" w:author="ZTE, Fei Xue" w:date="2025-05-08T16:40:13Z">
                          <w:rPr>
                            <w:rFonts w:ascii="Cambria Math" w:hAnsi="Cambria Math"/>
                          </w:rPr>
                        </w:ins>
                      </m:ctrlPr>
                    </m:e>
                    <m:sub>
                      <w:ins w:id="137" w:author="ZTE, Fei Xue" w:date="2025-05-08T16:40:13Z">
                        <m:r>
                          <m:rPr/>
                          <w:rPr>
                            <w:rFonts w:ascii="Cambria Math" w:hAnsi="Cambria Math"/>
                          </w:rPr>
                          <m:t>dl</m:t>
                        </m:r>
                      </w:ins>
                      <m:ctrlPr>
                        <w:ins w:id="138" w:author="ZTE, Fei Xue" w:date="2025-05-08T16:40:13Z">
                          <w:rPr>
                            <w:rFonts w:ascii="Cambria Math" w:hAnsi="Cambria Math"/>
                          </w:rPr>
                        </w:ins>
                      </m:ctrlPr>
                    </m:sub>
                    <m:sup>
                      <w:ins w:id="139" w:author="ZTE, Fei Xue" w:date="2025-05-08T16:40:13Z">
                        <m:r>
                          <m:rPr/>
                          <w:rPr>
                            <w:rFonts w:ascii="Cambria Math" w:hAnsi="Cambria Math"/>
                          </w:rPr>
                          <m:t>TDD</m:t>
                        </m:r>
                      </w:ins>
                      <m:ctrlPr>
                        <w:ins w:id="140" w:author="ZTE, Fei Xue" w:date="2025-05-08T16:40:13Z">
                          <w:rPr>
                            <w:rFonts w:ascii="Cambria Math" w:hAnsi="Cambria Math"/>
                          </w:rPr>
                        </w:ins>
                      </m:ctrlPr>
                    </m:sup>
                  </m:sSubSup>
                  <m:ctrlPr>
                    <w:ins w:id="141" w:author="ZTE, Fei Xue" w:date="2025-05-08T16:40:13Z">
                      <w:rPr>
                        <w:rFonts w:ascii="Cambria Math" w:hAnsi="Cambria Math"/>
                      </w:rPr>
                    </w:ins>
                  </m:ctrlPr>
                </m:sup>
                <m:e>
                  <m:nary>
                    <m:naryPr>
                      <m:chr m:val="∑"/>
                      <m:limLoc m:val="undOvr"/>
                      <m:ctrlPr>
                        <w:ins w:id="142" w:author="ZTE, Fei Xue" w:date="2025-05-08T16:40:13Z">
                          <w:rPr>
                            <w:rFonts w:ascii="Cambria Math" w:hAnsi="Cambria Math"/>
                          </w:rPr>
                        </w:ins>
                      </m:ctrlPr>
                    </m:naryPr>
                    <m:sub>
                      <w:ins w:id="143" w:author="ZTE, Fei Xue" w:date="2025-05-08T16:40:13Z">
                        <m:r>
                          <m:rPr/>
                          <w:rPr>
                            <w:rFonts w:ascii="Cambria Math" w:hAnsi="Cambria Math"/>
                          </w:rPr>
                          <m:t>j</m:t>
                        </m:r>
                      </w:ins>
                      <w:ins w:id="144" w:author="ZTE, Fei Xue" w:date="2025-05-08T16:40:13Z">
                        <m:r>
                          <m:rPr>
                            <m:sty m:val="p"/>
                          </m:rPr>
                          <w:rPr>
                            <w:rFonts w:ascii="Cambria Math" w:hAnsi="Cambria Math"/>
                            <w:lang w:val="sv-FI"/>
                          </w:rPr>
                          <m:t>=1</m:t>
                        </m:r>
                      </w:ins>
                      <m:ctrlPr>
                        <w:ins w:id="145" w:author="ZTE, Fei Xue" w:date="2025-05-08T16:40:13Z">
                          <w:rPr>
                            <w:rFonts w:ascii="Cambria Math" w:hAnsi="Cambria Math"/>
                          </w:rPr>
                        </w:ins>
                      </m:ctrlPr>
                    </m:sub>
                    <m:sup>
                      <m:sSub>
                        <m:sSubPr>
                          <m:ctrlPr>
                            <w:ins w:id="146" w:author="ZTE, Fei Xue" w:date="2025-05-08T16:40:13Z">
                              <w:rPr>
                                <w:rFonts w:ascii="Cambria Math" w:hAnsi="Cambria Math"/>
                              </w:rPr>
                            </w:ins>
                          </m:ctrlPr>
                        </m:sSubPr>
                        <m:e>
                          <w:ins w:id="147" w:author="ZTE, Fei Xue" w:date="2025-05-08T16:40:13Z">
                            <m:r>
                              <m:rPr/>
                              <w:rPr>
                                <w:rFonts w:ascii="Cambria Math" w:hAnsi="Cambria Math"/>
                              </w:rPr>
                              <m:t>N</m:t>
                            </m:r>
                          </w:ins>
                          <m:ctrlPr>
                            <w:ins w:id="148" w:author="ZTE, Fei Xue" w:date="2025-05-08T16:40:13Z">
                              <w:rPr>
                                <w:rFonts w:ascii="Cambria Math" w:hAnsi="Cambria Math"/>
                              </w:rPr>
                            </w:ins>
                          </m:ctrlPr>
                        </m:e>
                        <m:sub>
                          <w:ins w:id="149" w:author="ZTE, Fei Xue" w:date="2025-05-08T16:40:13Z">
                            <m:r>
                              <m:rPr/>
                              <w:rPr>
                                <w:rFonts w:ascii="Cambria Math" w:hAnsi="Cambria Math"/>
                              </w:rPr>
                              <m:t>i</m:t>
                            </m:r>
                          </w:ins>
                          <m:ctrlPr>
                            <w:ins w:id="150" w:author="ZTE, Fei Xue" w:date="2025-05-08T16:40:13Z">
                              <w:rPr>
                                <w:rFonts w:ascii="Cambria Math" w:hAnsi="Cambria Math"/>
                              </w:rPr>
                            </w:ins>
                          </m:ctrlPr>
                        </m:sub>
                      </m:sSub>
                      <m:ctrlPr>
                        <w:ins w:id="151" w:author="ZTE, Fei Xue" w:date="2025-05-08T16:40:13Z">
                          <w:rPr>
                            <w:rFonts w:ascii="Cambria Math" w:hAnsi="Cambria Math"/>
                          </w:rPr>
                        </w:ins>
                      </m:ctrlPr>
                    </m:sup>
                    <m:e>
                      <m:sSubSup>
                        <m:sSubSupPr>
                          <m:ctrlPr>
                            <w:ins w:id="152" w:author="ZTE, Fei Xue" w:date="2025-05-08T16:40:13Z">
                              <w:rPr>
                                <w:rFonts w:ascii="Cambria Math" w:hAnsi="Cambria Math"/>
                              </w:rPr>
                            </w:ins>
                          </m:ctrlPr>
                        </m:sSubSupPr>
                        <m:e>
                          <w:ins w:id="153" w:author="ZTE, Fei Xue" w:date="2025-05-08T16:40:13Z">
                            <m:r>
                              <m:rPr/>
                              <w:rPr>
                                <w:rFonts w:ascii="Cambria Math" w:hAnsi="Cambria Math"/>
                              </w:rPr>
                              <m:t>EVM</m:t>
                            </m:r>
                          </w:ins>
                          <m:ctrlPr>
                            <w:ins w:id="154" w:author="ZTE, Fei Xue" w:date="2025-05-08T16:40:13Z">
                              <w:rPr>
                                <w:rFonts w:ascii="Cambria Math" w:hAnsi="Cambria Math"/>
                              </w:rPr>
                            </w:ins>
                          </m:ctrlPr>
                        </m:e>
                        <m:sub>
                          <w:ins w:id="155" w:author="ZTE, Fei Xue" w:date="2025-05-08T16:40:13Z">
                            <m:r>
                              <m:rPr/>
                              <w:rPr>
                                <w:rFonts w:ascii="Cambria Math" w:hAnsi="Cambria Math"/>
                              </w:rPr>
                              <m:t>i</m:t>
                            </m:r>
                          </w:ins>
                          <w:ins w:id="156" w:author="ZTE, Fei Xue" w:date="2025-05-08T16:40:13Z">
                            <m:r>
                              <m:rPr>
                                <m:sty m:val="p"/>
                              </m:rPr>
                              <w:rPr>
                                <w:rFonts w:ascii="Cambria Math" w:hAnsi="Cambria Math"/>
                                <w:lang w:val="sv-FI"/>
                              </w:rPr>
                              <m:t>,</m:t>
                            </m:r>
                          </w:ins>
                          <w:ins w:id="157" w:author="ZTE, Fei Xue" w:date="2025-05-08T16:40:13Z">
                            <m:r>
                              <m:rPr/>
                              <w:rPr>
                                <w:rFonts w:ascii="Cambria Math" w:hAnsi="Cambria Math"/>
                              </w:rPr>
                              <m:t>j</m:t>
                            </m:r>
                          </w:ins>
                          <m:ctrlPr>
                            <w:ins w:id="158" w:author="ZTE, Fei Xue" w:date="2025-05-08T16:40:13Z">
                              <w:rPr>
                                <w:rFonts w:ascii="Cambria Math" w:hAnsi="Cambria Math"/>
                              </w:rPr>
                            </w:ins>
                          </m:ctrlPr>
                        </m:sub>
                        <m:sup>
                          <w:ins w:id="159" w:author="ZTE, Fei Xue" w:date="2025-05-08T16:40:13Z">
                            <m:r>
                              <m:rPr>
                                <m:sty m:val="p"/>
                              </m:rPr>
                              <w:rPr>
                                <w:rFonts w:ascii="Cambria Math" w:hAnsi="Cambria Math"/>
                                <w:lang w:val="sv-FI"/>
                              </w:rPr>
                              <m:t>2</m:t>
                            </m:r>
                          </w:ins>
                          <m:ctrlPr>
                            <w:ins w:id="160" w:author="ZTE, Fei Xue" w:date="2025-05-08T16:40:13Z">
                              <w:rPr>
                                <w:rFonts w:ascii="Cambria Math" w:hAnsi="Cambria Math"/>
                              </w:rPr>
                            </w:ins>
                          </m:ctrlPr>
                        </m:sup>
                      </m:sSubSup>
                      <m:ctrlPr>
                        <w:ins w:id="161" w:author="ZTE, Fei Xue" w:date="2025-05-08T16:40:13Z">
                          <w:rPr>
                            <w:rFonts w:ascii="Cambria Math" w:hAnsi="Cambria Math"/>
                          </w:rPr>
                        </w:ins>
                      </m:ctrlPr>
                    </m:e>
                  </m:nary>
                  <m:ctrlPr>
                    <w:ins w:id="162" w:author="ZTE, Fei Xue" w:date="2025-05-08T16:40:13Z">
                      <w:rPr>
                        <w:rFonts w:ascii="Cambria Math" w:hAnsi="Cambria Math"/>
                      </w:rPr>
                    </w:ins>
                  </m:ctrlPr>
                </m:e>
              </m:nary>
              <m:ctrlPr>
                <w:ins w:id="163" w:author="ZTE, Fei Xue" w:date="2025-05-08T16:40:13Z">
                  <w:rPr>
                    <w:rFonts w:ascii="Cambria Math" w:hAnsi="Cambria Math"/>
                  </w:rPr>
                </w:ins>
              </m:ctrlPr>
            </m:e>
          </m:rad>
        </m:oMath>
      </m:oMathPara>
    </w:p>
    <w:p w14:paraId="01544A72">
      <w:pPr>
        <w:pStyle w:val="53"/>
        <w:rPr>
          <w:ins w:id="164" w:author="ZTE, Fei Xue" w:date="2025-05-08T16:40:13Z"/>
          <w:lang w:eastAsia="ko-KR"/>
        </w:rPr>
      </w:pPr>
      <w:ins w:id="165" w:author="ZTE, Fei Xue" w:date="2025-05-08T16:40:13Z">
        <w:r>
          <w:rPr>
            <w:iCs/>
            <w:lang w:eastAsia="ko-KR"/>
          </w:rPr>
          <w:t>-</w:t>
        </w:r>
      </w:ins>
      <w:ins w:id="166" w:author="ZTE, Fei Xue" w:date="2025-05-08T16:40:13Z">
        <w:r>
          <w:rPr>
            <w:iCs/>
            <w:lang w:eastAsia="ko-KR"/>
          </w:rPr>
          <w:tab/>
        </w:r>
      </w:ins>
      <w:ins w:id="167" w:author="ZTE, Fei Xue" w:date="2025-05-08T16:40:13Z">
        <w:r>
          <w:rPr>
            <w:iCs/>
            <w:lang w:eastAsia="ko-KR"/>
          </w:rPr>
          <w:t xml:space="preserve">Where </w:t>
        </w:r>
      </w:ins>
      <m:oMath>
        <m:sSub>
          <m:sSubPr>
            <m:ctrlPr>
              <w:ins w:id="168" w:author="ZTE, Fei Xue" w:date="2025-05-08T16:40:13Z">
                <w:rPr>
                  <w:rFonts w:ascii="Cambria Math" w:hAnsi="Cambria Math" w:eastAsia="Osaka"/>
                  <w:i/>
                </w:rPr>
              </w:ins>
            </m:ctrlPr>
          </m:sSubPr>
          <m:e>
            <w:ins w:id="169" w:author="ZTE, Fei Xue" w:date="2025-05-08T16:40:13Z">
              <m:r>
                <m:rPr/>
                <w:rPr>
                  <w:rFonts w:ascii="Cambria Math" w:hAnsi="Cambria Math" w:eastAsia="Osaka"/>
                </w:rPr>
                <m:t>N</m:t>
              </m:r>
            </w:ins>
            <m:ctrlPr>
              <w:ins w:id="170" w:author="ZTE, Fei Xue" w:date="2025-05-08T16:40:13Z">
                <w:rPr>
                  <w:rFonts w:ascii="Cambria Math" w:hAnsi="Cambria Math" w:eastAsia="Osaka"/>
                  <w:i/>
                </w:rPr>
              </w:ins>
            </m:ctrlPr>
          </m:e>
          <m:sub>
            <w:ins w:id="171" w:author="ZTE, Fei Xue" w:date="2025-05-08T16:40:13Z">
              <m:r>
                <m:rPr/>
                <w:rPr>
                  <w:rFonts w:ascii="Cambria Math" w:hAnsi="Cambria Math" w:eastAsia="Osaka"/>
                </w:rPr>
                <m:t>i</m:t>
              </m:r>
            </w:ins>
            <m:ctrlPr>
              <w:ins w:id="172" w:author="ZTE, Fei Xue" w:date="2025-05-08T16:40:13Z">
                <w:rPr>
                  <w:rFonts w:ascii="Cambria Math" w:hAnsi="Cambria Math" w:eastAsia="Osaka"/>
                  <w:i/>
                </w:rPr>
              </w:ins>
            </m:ctrlPr>
          </m:sub>
        </m:sSub>
      </m:oMath>
      <w:ins w:id="173" w:author="ZTE, Fei Xue" w:date="2025-05-08T16:40:13Z">
        <w:r>
          <w:rPr>
            <w:lang w:eastAsia="ko-KR"/>
          </w:rPr>
          <w:t xml:space="preserve"> is the number of resource blocks with the considered modulation scheme in slot </w:t>
        </w:r>
      </w:ins>
      <w:ins w:id="174" w:author="ZTE, Fei Xue" w:date="2025-05-08T16:40:13Z">
        <w:r>
          <w:rPr>
            <w:i/>
            <w:lang w:eastAsia="ko-KR"/>
          </w:rPr>
          <w:t>i</w:t>
        </w:r>
      </w:ins>
      <w:ins w:id="175" w:author="ZTE, Fei Xue" w:date="2025-05-08T16:40:13Z">
        <w:r>
          <w:rPr>
            <w:lang w:eastAsia="ko-KR"/>
          </w:rPr>
          <w:t>.</w:t>
        </w:r>
      </w:ins>
    </w:p>
    <w:p w14:paraId="7D4A9300">
      <w:pPr>
        <w:pStyle w:val="53"/>
        <w:rPr>
          <w:ins w:id="176" w:author="ZTE, Fei Xue" w:date="2025-05-08T16:40:13Z"/>
        </w:rPr>
      </w:pPr>
      <w:ins w:id="177" w:author="ZTE, Fei Xue" w:date="2025-05-08T16:40:13Z">
        <w:r>
          <w:rPr>
            <w:iCs/>
            <w:lang w:eastAsia="ko-KR"/>
          </w:rPr>
          <w:t>-</w:t>
        </w:r>
      </w:ins>
      <w:ins w:id="178" w:author="ZTE, Fei Xue" w:date="2025-05-08T16:40:13Z">
        <w:r>
          <w:rPr>
            <w:iCs/>
            <w:lang w:eastAsia="ko-KR"/>
          </w:rPr>
          <w:tab/>
        </w:r>
      </w:ins>
      <w:ins w:id="179" w:author="ZTE, Fei Xue" w:date="2025-05-08T16:40:13Z">
        <w:r>
          <w:rPr/>
          <w:t xml:space="preserve">The </w:t>
        </w:r>
      </w:ins>
      <m:oMath>
        <m:sSub>
          <m:sSubPr>
            <m:ctrlPr>
              <w:ins w:id="180" w:author="ZTE, Fei Xue" w:date="2025-05-08T16:40:13Z">
                <w:rPr>
                  <w:rFonts w:ascii="Cambria Math" w:hAnsi="Cambria Math" w:eastAsia="×–¾’©‘Ì"/>
                  <w:i/>
                </w:rPr>
              </w:ins>
            </m:ctrlPr>
          </m:sSubPr>
          <m:e>
            <w:ins w:id="181" w:author="ZTE, Fei Xue" w:date="2025-05-08T16:40:13Z">
              <m:r>
                <m:rPr/>
                <w:rPr>
                  <w:rFonts w:ascii="Cambria Math" w:hAnsi="Cambria Math" w:eastAsia="×–¾’©‘Ì"/>
                </w:rPr>
                <m:t>EVM</m:t>
              </m:r>
            </w:ins>
            <m:ctrlPr>
              <w:ins w:id="182" w:author="ZTE, Fei Xue" w:date="2025-05-08T16:40:13Z">
                <w:rPr>
                  <w:rFonts w:ascii="Cambria Math" w:hAnsi="Cambria Math" w:eastAsia="×–¾’©‘Ì"/>
                  <w:i/>
                </w:rPr>
              </w:ins>
            </m:ctrlPr>
          </m:e>
          <m:sub>
            <w:ins w:id="183" w:author="ZTE, Fei Xue" w:date="2025-05-08T16:40:13Z">
              <m:r>
                <m:rPr>
                  <m:nor/>
                  <m:sty m:val="p"/>
                </m:rPr>
                <w:rPr>
                  <w:rFonts w:ascii="Cambria Math" w:hAnsi="Cambria Math" w:eastAsia="×–¾’©‘Ì"/>
                  <w:b w:val="0"/>
                  <w:i w:val="0"/>
                </w:rPr>
                <m:t>frame</m:t>
              </m:r>
            </w:ins>
            <m:ctrlPr>
              <w:ins w:id="184" w:author="ZTE, Fei Xue" w:date="2025-05-08T16:40:13Z">
                <w:rPr>
                  <w:rFonts w:ascii="Cambria Math" w:hAnsi="Cambria Math" w:eastAsia="×–¾’©‘Ì"/>
                  <w:i/>
                </w:rPr>
              </w:ins>
            </m:ctrlPr>
          </m:sub>
        </m:sSub>
      </m:oMath>
      <w:ins w:id="185" w:author="ZTE, Fei Xue" w:date="2025-05-08T16:40:13Z">
        <w:r>
          <w:rPr/>
          <w:t xml:space="preserve"> is calculated, using the maximum of </w:t>
        </w:r>
      </w:ins>
      <m:oMath>
        <m:sSub>
          <m:sSubPr>
            <m:ctrlPr>
              <w:ins w:id="186" w:author="ZTE, Fei Xue" w:date="2025-05-08T16:40:13Z">
                <w:rPr>
                  <w:rFonts w:ascii="Cambria Math" w:hAnsi="Cambria Math" w:eastAsia="×–¾’©‘Ì"/>
                  <w:i/>
                </w:rPr>
              </w:ins>
            </m:ctrlPr>
          </m:sSubPr>
          <m:e>
            <m:acc>
              <m:accPr>
                <m:chr m:val="̅"/>
                <m:ctrlPr>
                  <w:ins w:id="187" w:author="ZTE, Fei Xue" w:date="2025-05-08T16:40:13Z">
                    <w:rPr>
                      <w:rFonts w:ascii="Cambria Math" w:hAnsi="Cambria Math" w:eastAsia="×–¾’©‘Ì"/>
                      <w:i/>
                    </w:rPr>
                  </w:ins>
                </m:ctrlPr>
              </m:accPr>
              <m:e>
                <w:ins w:id="188" w:author="ZTE, Fei Xue" w:date="2025-05-08T16:40:13Z">
                  <m:r>
                    <m:rPr/>
                    <w:rPr>
                      <w:rFonts w:ascii="Cambria Math" w:hAnsi="Cambria Math" w:eastAsia="×–¾’©‘Ì"/>
                    </w:rPr>
                    <m:t>EVM</m:t>
                  </m:r>
                </w:ins>
                <m:ctrlPr>
                  <w:ins w:id="189" w:author="ZTE, Fei Xue" w:date="2025-05-08T16:40:13Z">
                    <w:rPr>
                      <w:rFonts w:ascii="Cambria Math" w:hAnsi="Cambria Math" w:eastAsia="×–¾’©‘Ì"/>
                      <w:i/>
                    </w:rPr>
                  </w:ins>
                </m:ctrlPr>
              </m:e>
            </m:acc>
            <m:ctrlPr>
              <w:ins w:id="190" w:author="ZTE, Fei Xue" w:date="2025-05-08T16:40:13Z">
                <w:rPr>
                  <w:rFonts w:ascii="Cambria Math" w:hAnsi="Cambria Math" w:eastAsia="×–¾’©‘Ì"/>
                  <w:i/>
                </w:rPr>
              </w:ins>
            </m:ctrlPr>
          </m:e>
          <m:sub>
            <w:ins w:id="191" w:author="ZTE, Fei Xue" w:date="2025-05-08T16:40:13Z">
              <m:r>
                <m:rPr>
                  <m:nor/>
                  <m:sty m:val="p"/>
                </m:rPr>
                <w:rPr>
                  <w:rFonts w:ascii="Cambria Math" w:hAnsi="Cambria Math" w:eastAsia="×–¾’©‘Ì"/>
                  <w:b w:val="0"/>
                  <w:i w:val="0"/>
                </w:rPr>
                <m:t>frame</m:t>
              </m:r>
            </w:ins>
            <m:ctrlPr>
              <w:ins w:id="192" w:author="ZTE, Fei Xue" w:date="2025-05-08T16:40:13Z">
                <w:rPr>
                  <w:rFonts w:ascii="Cambria Math" w:hAnsi="Cambria Math" w:eastAsia="×–¾’©‘Ì"/>
                  <w:i/>
                </w:rPr>
              </w:ins>
            </m:ctrlPr>
          </m:sub>
        </m:sSub>
      </m:oMath>
      <w:ins w:id="193" w:author="ZTE, Fei Xue" w:date="2025-05-08T16:40:13Z">
        <w:r>
          <w:rPr/>
          <w:t xml:space="preserve"> at the window </w:t>
        </w:r>
      </w:ins>
      <w:ins w:id="194" w:author="ZTE, Fei Xue" w:date="2025-05-08T16:40:13Z">
        <w:r>
          <w:rPr>
            <w:i/>
          </w:rPr>
          <w:t>W</w:t>
        </w:r>
      </w:ins>
      <w:ins w:id="195" w:author="ZTE, Fei Xue" w:date="2025-05-08T16:40:13Z">
        <w:r>
          <w:rPr/>
          <w:t xml:space="preserve"> extremities. Thus </w:t>
        </w:r>
      </w:ins>
      <m:oMath>
        <m:sSub>
          <m:sSubPr>
            <m:ctrlPr>
              <w:ins w:id="196" w:author="ZTE, Fei Xue" w:date="2025-05-08T16:40:13Z">
                <w:rPr>
                  <w:rFonts w:ascii="Cambria Math" w:hAnsi="Cambria Math" w:eastAsia="×–¾’©‘Ì"/>
                  <w:i/>
                </w:rPr>
              </w:ins>
            </m:ctrlPr>
          </m:sSubPr>
          <m:e>
            <m:acc>
              <m:accPr>
                <m:chr m:val="̅"/>
                <m:ctrlPr>
                  <w:ins w:id="197" w:author="ZTE, Fei Xue" w:date="2025-05-08T16:40:13Z">
                    <w:rPr>
                      <w:rFonts w:ascii="Cambria Math" w:hAnsi="Cambria Math" w:eastAsia="×–¾’©‘Ì"/>
                      <w:i/>
                    </w:rPr>
                  </w:ins>
                </m:ctrlPr>
              </m:accPr>
              <m:e>
                <w:ins w:id="198" w:author="ZTE, Fei Xue" w:date="2025-05-08T16:40:13Z">
                  <m:r>
                    <m:rPr/>
                    <w:rPr>
                      <w:rFonts w:ascii="Cambria Math" w:hAnsi="Cambria Math" w:eastAsia="×–¾’©‘Ì"/>
                    </w:rPr>
                    <m:t>EVM</m:t>
                  </m:r>
                </w:ins>
                <m:ctrlPr>
                  <w:ins w:id="199" w:author="ZTE, Fei Xue" w:date="2025-05-08T16:40:13Z">
                    <w:rPr>
                      <w:rFonts w:ascii="Cambria Math" w:hAnsi="Cambria Math" w:eastAsia="×–¾’©‘Ì"/>
                      <w:i/>
                    </w:rPr>
                  </w:ins>
                </m:ctrlPr>
              </m:e>
            </m:acc>
            <m:ctrlPr>
              <w:ins w:id="200" w:author="ZTE, Fei Xue" w:date="2025-05-08T16:40:13Z">
                <w:rPr>
                  <w:rFonts w:ascii="Cambria Math" w:hAnsi="Cambria Math" w:eastAsia="×–¾’©‘Ì"/>
                  <w:i/>
                </w:rPr>
              </w:ins>
            </m:ctrlPr>
          </m:e>
          <m:sub>
            <w:ins w:id="201" w:author="ZTE, Fei Xue" w:date="2025-05-08T16:40:13Z">
              <m:r>
                <m:rPr>
                  <m:nor/>
                  <m:sty m:val="p"/>
                </m:rPr>
                <w:rPr>
                  <w:rFonts w:ascii="Cambria Math" w:hAnsi="Cambria Math" w:eastAsia="×–¾’©‘Ì"/>
                  <w:b w:val="0"/>
                  <w:i w:val="0"/>
                </w:rPr>
                <m:t>frame,l</m:t>
              </m:r>
            </w:ins>
            <m:ctrlPr>
              <w:ins w:id="202" w:author="ZTE, Fei Xue" w:date="2025-05-08T16:40:13Z">
                <w:rPr>
                  <w:rFonts w:ascii="Cambria Math" w:hAnsi="Cambria Math" w:eastAsia="×–¾’©‘Ì"/>
                  <w:i/>
                </w:rPr>
              </w:ins>
            </m:ctrlPr>
          </m:sub>
        </m:sSub>
      </m:oMath>
      <w:ins w:id="203" w:author="ZTE, Fei Xue" w:date="2025-05-08T16:40:13Z">
        <w:r>
          <w:rPr/>
          <w:t xml:space="preserve"> is calculated using </w:t>
        </w:r>
      </w:ins>
      <m:oMath>
        <m:acc>
          <m:accPr>
            <m:chr m:val="̃"/>
            <m:ctrlPr>
              <w:ins w:id="204" w:author="ZTE, Fei Xue" w:date="2025-05-08T16:40:13Z">
                <w:rPr>
                  <w:rFonts w:ascii="Cambria Math" w:hAnsi="Cambria Math"/>
                  <w:i/>
                </w:rPr>
              </w:ins>
            </m:ctrlPr>
          </m:accPr>
          <m:e>
            <w:ins w:id="205" w:author="ZTE, Fei Xue" w:date="2025-05-08T16:40:13Z">
              <m:r>
                <m:rPr/>
                <w:rPr>
                  <w:rFonts w:ascii="Cambria Math" w:hAnsi="Cambria Math"/>
                </w:rPr>
                <m:t>t</m:t>
              </m:r>
            </w:ins>
            <m:ctrlPr>
              <w:ins w:id="206" w:author="ZTE, Fei Xue" w:date="2025-05-08T16:40:13Z">
                <w:rPr>
                  <w:rFonts w:ascii="Cambria Math" w:hAnsi="Cambria Math"/>
                  <w:i/>
                </w:rPr>
              </w:ins>
            </m:ctrlPr>
          </m:e>
        </m:acc>
        <w:ins w:id="207" w:author="ZTE, Fei Xue" w:date="2025-05-08T16:40:13Z">
          <m:r>
            <m:rPr/>
            <w:rPr>
              <w:rFonts w:ascii="Cambria Math" w:hAnsi="Cambria Math"/>
            </w:rPr>
            <m:t>=∆</m:t>
          </m:r>
        </w:ins>
        <m:sSub>
          <m:sSubPr>
            <m:ctrlPr>
              <w:ins w:id="208" w:author="ZTE, Fei Xue" w:date="2025-05-08T16:40:13Z">
                <w:rPr>
                  <w:rFonts w:ascii="Cambria Math" w:hAnsi="Cambria Math"/>
                  <w:i/>
                </w:rPr>
              </w:ins>
            </m:ctrlPr>
          </m:sSubPr>
          <m:e>
            <m:acc>
              <m:accPr>
                <m:chr m:val="̃"/>
                <m:ctrlPr>
                  <w:ins w:id="209" w:author="ZTE, Fei Xue" w:date="2025-05-08T16:40:13Z">
                    <w:rPr>
                      <w:rFonts w:ascii="Cambria Math" w:hAnsi="Cambria Math"/>
                      <w:i/>
                    </w:rPr>
                  </w:ins>
                </m:ctrlPr>
              </m:accPr>
              <m:e>
                <w:ins w:id="210" w:author="ZTE, Fei Xue" w:date="2025-05-08T16:40:13Z">
                  <m:r>
                    <m:rPr/>
                    <w:rPr>
                      <w:rFonts w:ascii="Cambria Math" w:hAnsi="Cambria Math"/>
                    </w:rPr>
                    <m:t>t</m:t>
                  </m:r>
                </w:ins>
                <m:ctrlPr>
                  <w:ins w:id="211" w:author="ZTE, Fei Xue" w:date="2025-05-08T16:40:13Z">
                    <w:rPr>
                      <w:rFonts w:ascii="Cambria Math" w:hAnsi="Cambria Math"/>
                      <w:i/>
                    </w:rPr>
                  </w:ins>
                </m:ctrlPr>
              </m:e>
            </m:acc>
            <m:ctrlPr>
              <w:ins w:id="212" w:author="ZTE, Fei Xue" w:date="2025-05-08T16:40:13Z">
                <w:rPr>
                  <w:rFonts w:ascii="Cambria Math" w:hAnsi="Cambria Math"/>
                  <w:i/>
                </w:rPr>
              </w:ins>
            </m:ctrlPr>
          </m:e>
          <m:sub>
            <w:ins w:id="213" w:author="ZTE, Fei Xue" w:date="2025-05-08T16:40:13Z">
              <m:r>
                <m:rPr/>
                <w:rPr>
                  <w:rFonts w:ascii="Cambria Math" w:hAnsi="Cambria Math"/>
                </w:rPr>
                <m:t>l</m:t>
              </m:r>
            </w:ins>
            <m:ctrlPr>
              <w:ins w:id="214" w:author="ZTE, Fei Xue" w:date="2025-05-08T16:40:13Z">
                <w:rPr>
                  <w:rFonts w:ascii="Cambria Math" w:hAnsi="Cambria Math"/>
                  <w:i/>
                </w:rPr>
              </w:ins>
            </m:ctrlPr>
          </m:sub>
        </m:sSub>
      </m:oMath>
      <w:ins w:id="215" w:author="ZTE, Fei Xue" w:date="2025-05-08T16:40:13Z">
        <w:r>
          <w:rPr/>
          <w:t xml:space="preserve"> and </w:t>
        </w:r>
      </w:ins>
      <m:oMath>
        <m:sSub>
          <m:sSubPr>
            <m:ctrlPr>
              <w:ins w:id="216" w:author="ZTE, Fei Xue" w:date="2025-05-08T16:40:13Z">
                <w:rPr>
                  <w:rFonts w:ascii="Cambria Math" w:hAnsi="Cambria Math" w:eastAsia="×–¾’©‘Ì"/>
                  <w:i/>
                </w:rPr>
              </w:ins>
            </m:ctrlPr>
          </m:sSubPr>
          <m:e>
            <m:acc>
              <m:accPr>
                <m:chr m:val="̅"/>
                <m:ctrlPr>
                  <w:ins w:id="217" w:author="ZTE, Fei Xue" w:date="2025-05-08T16:40:13Z">
                    <w:rPr>
                      <w:rFonts w:ascii="Cambria Math" w:hAnsi="Cambria Math" w:eastAsia="×–¾’©‘Ì"/>
                      <w:i/>
                    </w:rPr>
                  </w:ins>
                </m:ctrlPr>
              </m:accPr>
              <m:e>
                <w:ins w:id="218" w:author="ZTE, Fei Xue" w:date="2025-05-08T16:40:13Z">
                  <m:r>
                    <m:rPr/>
                    <w:rPr>
                      <w:rFonts w:ascii="Cambria Math" w:hAnsi="Cambria Math" w:eastAsia="×–¾’©‘Ì"/>
                    </w:rPr>
                    <m:t>EVM</m:t>
                  </m:r>
                </w:ins>
                <m:ctrlPr>
                  <w:ins w:id="219" w:author="ZTE, Fei Xue" w:date="2025-05-08T16:40:13Z">
                    <w:rPr>
                      <w:rFonts w:ascii="Cambria Math" w:hAnsi="Cambria Math" w:eastAsia="×–¾’©‘Ì"/>
                      <w:i/>
                    </w:rPr>
                  </w:ins>
                </m:ctrlPr>
              </m:e>
            </m:acc>
            <m:ctrlPr>
              <w:ins w:id="220" w:author="ZTE, Fei Xue" w:date="2025-05-08T16:40:13Z">
                <w:rPr>
                  <w:rFonts w:ascii="Cambria Math" w:hAnsi="Cambria Math" w:eastAsia="×–¾’©‘Ì"/>
                  <w:i/>
                </w:rPr>
              </w:ins>
            </m:ctrlPr>
          </m:e>
          <m:sub>
            <w:ins w:id="221" w:author="ZTE, Fei Xue" w:date="2025-05-08T16:40:13Z">
              <m:r>
                <m:rPr>
                  <m:nor/>
                  <m:sty m:val="p"/>
                </m:rPr>
                <w:rPr>
                  <w:rFonts w:ascii="Cambria Math" w:hAnsi="Cambria Math" w:eastAsia="×–¾’©‘Ì"/>
                  <w:b w:val="0"/>
                  <w:i w:val="0"/>
                </w:rPr>
                <m:t>frame,h</m:t>
              </m:r>
            </w:ins>
            <m:ctrlPr>
              <w:ins w:id="222" w:author="ZTE, Fei Xue" w:date="2025-05-08T16:40:13Z">
                <w:rPr>
                  <w:rFonts w:ascii="Cambria Math" w:hAnsi="Cambria Math" w:eastAsia="×–¾’©‘Ì"/>
                  <w:i/>
                </w:rPr>
              </w:ins>
            </m:ctrlPr>
          </m:sub>
        </m:sSub>
      </m:oMath>
      <w:ins w:id="223" w:author="ZTE, Fei Xue" w:date="2025-05-08T16:40:13Z">
        <w:r>
          <w:rPr>
            <w:rFonts w:eastAsia="×–¾’©‘Ì"/>
          </w:rPr>
          <w:t xml:space="preserve"> i</w:t>
        </w:r>
      </w:ins>
      <w:ins w:id="224" w:author="ZTE, Fei Xue" w:date="2025-05-08T16:40:13Z">
        <w:r>
          <w:rPr/>
          <w:t xml:space="preserve">s calculated using </w:t>
        </w:r>
      </w:ins>
      <m:oMath>
        <m:acc>
          <m:accPr>
            <m:chr m:val="̃"/>
            <m:ctrlPr>
              <w:ins w:id="225" w:author="ZTE, Fei Xue" w:date="2025-05-08T16:40:13Z">
                <w:rPr>
                  <w:rFonts w:ascii="Cambria Math" w:hAnsi="Cambria Math"/>
                  <w:i/>
                </w:rPr>
              </w:ins>
            </m:ctrlPr>
          </m:accPr>
          <m:e>
            <w:ins w:id="226" w:author="ZTE, Fei Xue" w:date="2025-05-08T16:40:13Z">
              <m:r>
                <m:rPr/>
                <w:rPr>
                  <w:rFonts w:ascii="Cambria Math" w:hAnsi="Cambria Math"/>
                </w:rPr>
                <m:t>t</m:t>
              </m:r>
            </w:ins>
            <m:ctrlPr>
              <w:ins w:id="227" w:author="ZTE, Fei Xue" w:date="2025-05-08T16:40:13Z">
                <w:rPr>
                  <w:rFonts w:ascii="Cambria Math" w:hAnsi="Cambria Math"/>
                  <w:i/>
                </w:rPr>
              </w:ins>
            </m:ctrlPr>
          </m:e>
        </m:acc>
        <w:ins w:id="228" w:author="ZTE, Fei Xue" w:date="2025-05-08T16:40:13Z">
          <m:r>
            <m:rPr/>
            <w:rPr>
              <w:rFonts w:ascii="Cambria Math" w:hAnsi="Cambria Math"/>
            </w:rPr>
            <m:t>=∆</m:t>
          </m:r>
        </w:ins>
        <m:sSub>
          <m:sSubPr>
            <m:ctrlPr>
              <w:ins w:id="229" w:author="ZTE, Fei Xue" w:date="2025-05-08T16:40:13Z">
                <w:rPr>
                  <w:rFonts w:ascii="Cambria Math" w:hAnsi="Cambria Math"/>
                  <w:i/>
                </w:rPr>
              </w:ins>
            </m:ctrlPr>
          </m:sSubPr>
          <m:e>
            <m:acc>
              <m:accPr>
                <m:chr m:val="̃"/>
                <m:ctrlPr>
                  <w:ins w:id="230" w:author="ZTE, Fei Xue" w:date="2025-05-08T16:40:13Z">
                    <w:rPr>
                      <w:rFonts w:ascii="Cambria Math" w:hAnsi="Cambria Math"/>
                      <w:i/>
                    </w:rPr>
                  </w:ins>
                </m:ctrlPr>
              </m:accPr>
              <m:e>
                <w:ins w:id="231" w:author="ZTE, Fei Xue" w:date="2025-05-08T16:40:13Z">
                  <m:r>
                    <m:rPr/>
                    <w:rPr>
                      <w:rFonts w:ascii="Cambria Math" w:hAnsi="Cambria Math"/>
                    </w:rPr>
                    <m:t>t</m:t>
                  </m:r>
                </w:ins>
                <m:ctrlPr>
                  <w:ins w:id="232" w:author="ZTE, Fei Xue" w:date="2025-05-08T16:40:13Z">
                    <w:rPr>
                      <w:rFonts w:ascii="Cambria Math" w:hAnsi="Cambria Math"/>
                      <w:i/>
                    </w:rPr>
                  </w:ins>
                </m:ctrlPr>
              </m:e>
            </m:acc>
            <m:ctrlPr>
              <w:ins w:id="233" w:author="ZTE, Fei Xue" w:date="2025-05-08T16:40:13Z">
                <w:rPr>
                  <w:rFonts w:ascii="Cambria Math" w:hAnsi="Cambria Math"/>
                  <w:i/>
                </w:rPr>
              </w:ins>
            </m:ctrlPr>
          </m:e>
          <m:sub>
            <w:ins w:id="234" w:author="ZTE, Fei Xue" w:date="2025-05-08T16:40:13Z">
              <m:r>
                <m:rPr/>
                <w:rPr>
                  <w:rFonts w:ascii="Cambria Math" w:hAnsi="Cambria Math"/>
                </w:rPr>
                <m:t>ℎ</m:t>
              </m:r>
            </w:ins>
            <m:ctrlPr>
              <w:ins w:id="235" w:author="ZTE, Fei Xue" w:date="2025-05-08T16:40:13Z">
                <w:rPr>
                  <w:rFonts w:ascii="Cambria Math" w:hAnsi="Cambria Math"/>
                  <w:i/>
                </w:rPr>
              </w:ins>
            </m:ctrlPr>
          </m:sub>
        </m:sSub>
      </m:oMath>
      <w:ins w:id="236" w:author="ZTE, Fei Xue" w:date="2025-05-08T16:40:13Z">
        <w:r>
          <w:rPr/>
          <w:t xml:space="preserve"> (</w:t>
        </w:r>
      </w:ins>
      <w:ins w:id="237" w:author="ZTE, Fei Xue" w:date="2025-05-08T16:40:13Z">
        <w:r>
          <w:rPr>
            <w:i/>
          </w:rPr>
          <w:t>l</w:t>
        </w:r>
      </w:ins>
      <w:ins w:id="238" w:author="ZTE, Fei Xue" w:date="2025-05-08T16:40:13Z">
        <w:r>
          <w:rPr/>
          <w:t xml:space="preserve"> and </w:t>
        </w:r>
      </w:ins>
      <w:ins w:id="239" w:author="ZTE, Fei Xue" w:date="2025-05-08T16:40:13Z">
        <w:r>
          <w:rPr>
            <w:i/>
          </w:rPr>
          <w:t>h</w:t>
        </w:r>
      </w:ins>
      <w:ins w:id="240" w:author="ZTE, Fei Xue" w:date="2025-05-08T16:40:13Z">
        <w:r>
          <w:rPr/>
          <w:t xml:space="preserve">, low and high; where low is the timing </w:t>
        </w:r>
      </w:ins>
      <m:oMath>
        <m:d>
          <m:dPr>
            <m:ctrlPr>
              <w:ins w:id="241" w:author="ZTE, Fei Xue" w:date="2025-05-08T16:40:13Z">
                <w:rPr>
                  <w:rFonts w:ascii="Cambria Math" w:hAnsi="Cambria Math"/>
                  <w:i/>
                </w:rPr>
              </w:ins>
            </m:ctrlPr>
          </m:dPr>
          <m:e>
            <w:ins w:id="242" w:author="ZTE, Fei Xue" w:date="2025-05-08T16:40:13Z">
              <m:r>
                <m:rPr/>
                <w:rPr>
                  <w:rFonts w:ascii="Cambria Math" w:hAnsi="Cambria Math"/>
                </w:rPr>
                <m:t>∆c−W/2</m:t>
              </m:r>
            </w:ins>
            <m:ctrlPr>
              <w:ins w:id="243" w:author="ZTE, Fei Xue" w:date="2025-05-08T16:40:13Z">
                <w:rPr>
                  <w:rFonts w:ascii="Cambria Math" w:hAnsi="Cambria Math"/>
                  <w:i/>
                </w:rPr>
              </w:ins>
            </m:ctrlPr>
          </m:e>
        </m:d>
      </m:oMath>
      <w:ins w:id="244" w:author="ZTE, Fei Xue" w:date="2025-05-08T16:40:13Z">
        <w:r>
          <w:rPr/>
          <w:t xml:space="preserve"> and and high is the timing </w:t>
        </w:r>
      </w:ins>
      <m:oMath>
        <m:d>
          <m:dPr>
            <m:ctrlPr>
              <w:ins w:id="245" w:author="ZTE, Fei Xue" w:date="2025-05-08T16:40:13Z">
                <w:rPr>
                  <w:rFonts w:ascii="Cambria Math" w:hAnsi="Cambria Math"/>
                  <w:i/>
                </w:rPr>
              </w:ins>
            </m:ctrlPr>
          </m:dPr>
          <m:e>
            <w:ins w:id="246" w:author="ZTE, Fei Xue" w:date="2025-05-08T16:40:13Z">
              <m:r>
                <m:rPr/>
                <w:rPr>
                  <w:rFonts w:ascii="Cambria Math" w:hAnsi="Cambria Math"/>
                </w:rPr>
                <m:t>∆c+W/2</m:t>
              </m:r>
            </w:ins>
            <m:ctrlPr>
              <w:ins w:id="247" w:author="ZTE, Fei Xue" w:date="2025-05-08T16:40:13Z">
                <w:rPr>
                  <w:rFonts w:ascii="Cambria Math" w:hAnsi="Cambria Math"/>
                  <w:i/>
                </w:rPr>
              </w:ins>
            </m:ctrlPr>
          </m:e>
        </m:d>
      </m:oMath>
      <w:ins w:id="248" w:author="ZTE, Fei Xue" w:date="2025-05-08T16:40:13Z">
        <w:r>
          <w:rPr/>
          <w:t>).</w:t>
        </w:r>
      </w:ins>
    </w:p>
    <w:p w14:paraId="2A725A18">
      <w:pPr>
        <w:pStyle w:val="46"/>
        <w:jc w:val="center"/>
        <w:rPr>
          <w:ins w:id="249" w:author="ZTE, Fei Xue" w:date="2025-05-08T16:40:13Z"/>
          <w:iCs/>
        </w:rPr>
      </w:pPr>
      <m:oMathPara>
        <m:oMath>
          <m:sSub>
            <m:sSubPr>
              <m:ctrlPr>
                <w:ins w:id="250" w:author="ZTE, Fei Xue" w:date="2025-05-08T16:40:13Z">
                  <w:rPr>
                    <w:rFonts w:ascii="Cambria Math" w:hAnsi="Cambria Math" w:eastAsia="×–¾’©‘Ì"/>
                    <w:i/>
                  </w:rPr>
                </w:ins>
              </m:ctrlPr>
            </m:sSubPr>
            <m:e>
              <w:ins w:id="251" w:author="ZTE, Fei Xue" w:date="2025-05-08T16:40:13Z">
                <m:r>
                  <m:rPr/>
                  <w:rPr>
                    <w:rFonts w:ascii="Cambria Math" w:hAnsi="Cambria Math" w:eastAsia="×–¾’©‘Ì"/>
                  </w:rPr>
                  <m:t>EVM</m:t>
                </m:r>
              </w:ins>
              <m:ctrlPr>
                <w:ins w:id="252" w:author="ZTE, Fei Xue" w:date="2025-05-08T16:40:13Z">
                  <w:rPr>
                    <w:rFonts w:ascii="Cambria Math" w:hAnsi="Cambria Math" w:eastAsia="×–¾’©‘Ì"/>
                    <w:i/>
                  </w:rPr>
                </w:ins>
              </m:ctrlPr>
            </m:e>
            <m:sub>
              <w:ins w:id="253" w:author="ZTE, Fei Xue" w:date="2025-05-08T16:40:13Z">
                <m:r>
                  <m:rPr>
                    <m:nor/>
                    <m:sty m:val="p"/>
                  </m:rPr>
                  <w:rPr>
                    <w:rFonts w:ascii="Cambria Math" w:hAnsi="Cambria Math" w:eastAsia="×–¾’©‘Ì"/>
                    <w:b w:val="0"/>
                    <w:i w:val="0"/>
                  </w:rPr>
                  <m:t>frame</m:t>
                </m:r>
              </w:ins>
              <m:ctrlPr>
                <w:ins w:id="254" w:author="ZTE, Fei Xue" w:date="2025-05-08T16:40:13Z">
                  <w:rPr>
                    <w:rFonts w:ascii="Cambria Math" w:hAnsi="Cambria Math" w:eastAsia="×–¾’©‘Ì"/>
                    <w:i/>
                  </w:rPr>
                </w:ins>
              </m:ctrlPr>
            </m:sub>
          </m:sSub>
          <w:ins w:id="255" w:author="ZTE, Fei Xue" w:date="2025-05-08T16:40:13Z">
            <m:r>
              <m:rPr/>
              <w:rPr>
                <w:rFonts w:ascii="Cambria Math" w:hAnsi="Cambria Math" w:eastAsia="×–¾’©‘Ì"/>
              </w:rPr>
              <m:t>=</m:t>
            </m:r>
          </w:ins>
          <m:func>
            <m:funcPr>
              <m:ctrlPr>
                <w:ins w:id="256" w:author="ZTE, Fei Xue" w:date="2025-05-08T16:40:13Z">
                  <w:rPr>
                    <w:rFonts w:ascii="Cambria Math" w:hAnsi="Cambria Math" w:eastAsia="×–¾’©‘Ì"/>
                    <w:i/>
                  </w:rPr>
                </w:ins>
              </m:ctrlPr>
            </m:funcPr>
            <m:fName>
              <w:ins w:id="257" w:author="ZTE, Fei Xue" w:date="2025-05-08T16:40:13Z">
                <m:r>
                  <m:rPr>
                    <m:sty m:val="p"/>
                  </m:rPr>
                  <w:rPr>
                    <w:rFonts w:ascii="Cambria Math" w:hAnsi="Cambria Math" w:eastAsia="×–¾’©‘Ì"/>
                  </w:rPr>
                  <m:t>max</m:t>
                </m:r>
              </w:ins>
              <m:ctrlPr>
                <w:ins w:id="258" w:author="ZTE, Fei Xue" w:date="2025-05-08T16:40:13Z">
                  <w:rPr>
                    <w:rFonts w:ascii="Cambria Math" w:hAnsi="Cambria Math" w:eastAsia="×–¾’©‘Ì"/>
                    <w:i/>
                  </w:rPr>
                </w:ins>
              </m:ctrlPr>
            </m:fName>
            <m:e>
              <m:d>
                <m:dPr>
                  <m:ctrlPr>
                    <w:ins w:id="259" w:author="ZTE, Fei Xue" w:date="2025-05-08T16:40:13Z">
                      <w:rPr>
                        <w:rFonts w:ascii="Cambria Math" w:hAnsi="Cambria Math" w:eastAsia="×–¾’©‘Ì"/>
                        <w:i/>
                      </w:rPr>
                    </w:ins>
                  </m:ctrlPr>
                </m:dPr>
                <m:e>
                  <m:sSub>
                    <m:sSubPr>
                      <m:ctrlPr>
                        <w:ins w:id="260" w:author="ZTE, Fei Xue" w:date="2025-05-08T16:40:13Z">
                          <w:rPr>
                            <w:rFonts w:ascii="Cambria Math" w:hAnsi="Cambria Math" w:eastAsia="×–¾’©‘Ì"/>
                            <w:i/>
                          </w:rPr>
                        </w:ins>
                      </m:ctrlPr>
                    </m:sSubPr>
                    <m:e>
                      <m:acc>
                        <m:accPr>
                          <m:chr m:val="̅"/>
                          <m:ctrlPr>
                            <w:ins w:id="261" w:author="ZTE, Fei Xue" w:date="2025-05-08T16:40:13Z">
                              <w:rPr>
                                <w:rFonts w:ascii="Cambria Math" w:hAnsi="Cambria Math" w:eastAsia="×–¾’©‘Ì"/>
                                <w:i/>
                              </w:rPr>
                            </w:ins>
                          </m:ctrlPr>
                        </m:accPr>
                        <m:e>
                          <w:ins w:id="262" w:author="ZTE, Fei Xue" w:date="2025-05-08T16:40:13Z">
                            <m:r>
                              <m:rPr/>
                              <w:rPr>
                                <w:rFonts w:ascii="Cambria Math" w:hAnsi="Cambria Math" w:eastAsia="×–¾’©‘Ì"/>
                              </w:rPr>
                              <m:t>EVM</m:t>
                            </m:r>
                          </w:ins>
                          <m:ctrlPr>
                            <w:ins w:id="263" w:author="ZTE, Fei Xue" w:date="2025-05-08T16:40:13Z">
                              <w:rPr>
                                <w:rFonts w:ascii="Cambria Math" w:hAnsi="Cambria Math" w:eastAsia="×–¾’©‘Ì"/>
                                <w:i/>
                              </w:rPr>
                            </w:ins>
                          </m:ctrlPr>
                        </m:e>
                      </m:acc>
                      <m:ctrlPr>
                        <w:ins w:id="264" w:author="ZTE, Fei Xue" w:date="2025-05-08T16:40:13Z">
                          <w:rPr>
                            <w:rFonts w:ascii="Cambria Math" w:hAnsi="Cambria Math" w:eastAsia="×–¾’©‘Ì"/>
                            <w:i/>
                          </w:rPr>
                        </w:ins>
                      </m:ctrlPr>
                    </m:e>
                    <m:sub>
                      <w:ins w:id="265" w:author="ZTE, Fei Xue" w:date="2025-05-08T16:40:13Z">
                        <m:r>
                          <m:rPr>
                            <m:nor/>
                            <m:sty m:val="p"/>
                          </m:rPr>
                          <w:rPr>
                            <w:rFonts w:ascii="Cambria Math" w:hAnsi="Cambria Math" w:eastAsia="×–¾’©‘Ì"/>
                            <w:b w:val="0"/>
                            <w:i w:val="0"/>
                          </w:rPr>
                          <m:t>frame,l</m:t>
                        </m:r>
                      </w:ins>
                      <m:ctrlPr>
                        <w:ins w:id="266" w:author="ZTE, Fei Xue" w:date="2025-05-08T16:40:13Z">
                          <w:rPr>
                            <w:rFonts w:ascii="Cambria Math" w:hAnsi="Cambria Math" w:eastAsia="×–¾’©‘Ì"/>
                            <w:i/>
                          </w:rPr>
                        </w:ins>
                      </m:ctrlPr>
                    </m:sub>
                  </m:sSub>
                  <w:ins w:id="267" w:author="ZTE, Fei Xue" w:date="2025-05-08T16:40:13Z">
                    <m:r>
                      <m:rPr/>
                      <w:rPr>
                        <w:rFonts w:ascii="Cambria Math" w:hAnsi="Cambria Math" w:eastAsia="×–¾’©‘Ì"/>
                      </w:rPr>
                      <m:t>,</m:t>
                    </m:r>
                  </w:ins>
                  <m:sSub>
                    <m:sSubPr>
                      <m:ctrlPr>
                        <w:ins w:id="268" w:author="ZTE, Fei Xue" w:date="2025-05-08T16:40:13Z">
                          <w:rPr>
                            <w:rFonts w:ascii="Cambria Math" w:hAnsi="Cambria Math" w:eastAsia="×–¾’©‘Ì"/>
                            <w:i/>
                          </w:rPr>
                        </w:ins>
                      </m:ctrlPr>
                    </m:sSubPr>
                    <m:e>
                      <m:acc>
                        <m:accPr>
                          <m:chr m:val="̅"/>
                          <m:ctrlPr>
                            <w:ins w:id="269" w:author="ZTE, Fei Xue" w:date="2025-05-08T16:40:13Z">
                              <w:rPr>
                                <w:rFonts w:ascii="Cambria Math" w:hAnsi="Cambria Math" w:eastAsia="×–¾’©‘Ì"/>
                                <w:i/>
                              </w:rPr>
                            </w:ins>
                          </m:ctrlPr>
                        </m:accPr>
                        <m:e>
                          <w:ins w:id="270" w:author="ZTE, Fei Xue" w:date="2025-05-08T16:40:13Z">
                            <m:r>
                              <m:rPr/>
                              <w:rPr>
                                <w:rFonts w:ascii="Cambria Math" w:hAnsi="Cambria Math" w:eastAsia="×–¾’©‘Ì"/>
                              </w:rPr>
                              <m:t>EVM</m:t>
                            </m:r>
                          </w:ins>
                          <m:ctrlPr>
                            <w:ins w:id="271" w:author="ZTE, Fei Xue" w:date="2025-05-08T16:40:13Z">
                              <w:rPr>
                                <w:rFonts w:ascii="Cambria Math" w:hAnsi="Cambria Math" w:eastAsia="×–¾’©‘Ì"/>
                                <w:i/>
                              </w:rPr>
                            </w:ins>
                          </m:ctrlPr>
                        </m:e>
                      </m:acc>
                      <m:ctrlPr>
                        <w:ins w:id="272" w:author="ZTE, Fei Xue" w:date="2025-05-08T16:40:13Z">
                          <w:rPr>
                            <w:rFonts w:ascii="Cambria Math" w:hAnsi="Cambria Math" w:eastAsia="×–¾’©‘Ì"/>
                            <w:i/>
                          </w:rPr>
                        </w:ins>
                      </m:ctrlPr>
                    </m:e>
                    <m:sub>
                      <w:ins w:id="273" w:author="ZTE, Fei Xue" w:date="2025-05-08T16:40:13Z">
                        <m:r>
                          <m:rPr>
                            <m:nor/>
                            <m:sty m:val="p"/>
                          </m:rPr>
                          <w:rPr>
                            <w:rFonts w:ascii="Cambria Math" w:hAnsi="Cambria Math" w:eastAsia="×–¾’©‘Ì"/>
                            <w:b w:val="0"/>
                            <w:i w:val="0"/>
                          </w:rPr>
                          <m:t>frame,h</m:t>
                        </m:r>
                      </w:ins>
                      <m:ctrlPr>
                        <w:ins w:id="274" w:author="ZTE, Fei Xue" w:date="2025-05-08T16:40:13Z">
                          <w:rPr>
                            <w:rFonts w:ascii="Cambria Math" w:hAnsi="Cambria Math" w:eastAsia="×–¾’©‘Ì"/>
                            <w:i/>
                          </w:rPr>
                        </w:ins>
                      </m:ctrlPr>
                    </m:sub>
                  </m:sSub>
                  <m:ctrlPr>
                    <w:ins w:id="275" w:author="ZTE, Fei Xue" w:date="2025-05-08T16:40:13Z">
                      <w:rPr>
                        <w:rFonts w:ascii="Cambria Math" w:hAnsi="Cambria Math" w:eastAsia="×–¾’©‘Ì"/>
                        <w:i/>
                      </w:rPr>
                    </w:ins>
                  </m:ctrlPr>
                </m:e>
              </m:d>
              <m:ctrlPr>
                <w:ins w:id="276" w:author="ZTE, Fei Xue" w:date="2025-05-08T16:40:13Z">
                  <w:rPr>
                    <w:rFonts w:ascii="Cambria Math" w:hAnsi="Cambria Math" w:eastAsia="×–¾’©‘Ì"/>
                    <w:i/>
                  </w:rPr>
                </w:ins>
              </m:ctrlPr>
            </m:e>
          </m:func>
        </m:oMath>
      </m:oMathPara>
    </w:p>
    <w:p w14:paraId="4B6FDA2E">
      <w:pPr>
        <w:pStyle w:val="53"/>
        <w:rPr>
          <w:ins w:id="277" w:author="ZTE, Fei Xue" w:date="2025-05-08T16:40:13Z"/>
        </w:rPr>
      </w:pPr>
      <w:ins w:id="278" w:author="ZTE, Fei Xue" w:date="2025-05-08T16:40:13Z">
        <w:r>
          <w:rPr>
            <w:iCs/>
            <w:lang w:eastAsia="ko-KR"/>
          </w:rPr>
          <w:t>-</w:t>
        </w:r>
      </w:ins>
      <w:ins w:id="279" w:author="ZTE, Fei Xue" w:date="2025-05-08T16:40:13Z">
        <w:r>
          <w:rPr>
            <w:iCs/>
            <w:lang w:eastAsia="ko-KR"/>
          </w:rPr>
          <w:tab/>
        </w:r>
      </w:ins>
      <w:ins w:id="280" w:author="ZTE, Fei Xue" w:date="2025-05-08T16:40:13Z">
        <w:r>
          <w:rPr/>
          <w:t xml:space="preserve">In order to unite at least </w:t>
        </w:r>
      </w:ins>
      <m:oMath>
        <m:sSub>
          <m:sSubPr>
            <m:ctrlPr>
              <w:ins w:id="281" w:author="ZTE, Fei Xue" w:date="2025-05-08T16:40:13Z">
                <w:rPr>
                  <w:rFonts w:ascii="Cambria Math" w:hAnsi="Cambria Math" w:eastAsia="Osaka"/>
                  <w:i/>
                </w:rPr>
              </w:ins>
            </m:ctrlPr>
          </m:sSubPr>
          <m:e>
            <w:ins w:id="282" w:author="ZTE, Fei Xue" w:date="2025-05-08T16:40:13Z">
              <m:r>
                <m:rPr/>
                <w:rPr>
                  <w:rFonts w:ascii="Cambria Math" w:hAnsi="Cambria Math" w:eastAsia="Osaka"/>
                </w:rPr>
                <m:t>N</m:t>
              </m:r>
            </w:ins>
            <m:ctrlPr>
              <w:ins w:id="283" w:author="ZTE, Fei Xue" w:date="2025-05-08T16:40:13Z">
                <w:rPr>
                  <w:rFonts w:ascii="Cambria Math" w:hAnsi="Cambria Math" w:eastAsia="Osaka"/>
                  <w:i/>
                </w:rPr>
              </w:ins>
            </m:ctrlPr>
          </m:e>
          <m:sub>
            <w:ins w:id="284" w:author="ZTE, Fei Xue" w:date="2025-05-08T16:40:13Z">
              <m:r>
                <m:rPr/>
                <w:rPr>
                  <w:rFonts w:ascii="Cambria Math" w:hAnsi="Cambria Math" w:eastAsia="Osaka"/>
                </w:rPr>
                <m:t>dl</m:t>
              </m:r>
            </w:ins>
            <m:ctrlPr>
              <w:ins w:id="285" w:author="ZTE, Fei Xue" w:date="2025-05-08T16:40:13Z">
                <w:rPr>
                  <w:rFonts w:ascii="Cambria Math" w:hAnsi="Cambria Math" w:eastAsia="Osaka"/>
                  <w:i/>
                </w:rPr>
              </w:ins>
            </m:ctrlPr>
          </m:sub>
        </m:sSub>
      </m:oMath>
      <w:ins w:id="286" w:author="ZTE, Fei Xue" w:date="2025-05-08T16:40:13Z">
        <w:r>
          <w:rPr>
            <w:lang w:eastAsia="ko-KR"/>
          </w:rPr>
          <w:t xml:space="preserve"> slots</w:t>
        </w:r>
      </w:ins>
      <w:ins w:id="287" w:author="ZTE, Fei Xue" w:date="2025-05-08T16:40:13Z">
        <w:r>
          <w:rPr/>
          <w:t xml:space="preserve">, consider the minimum integer number of 10 ms measurement intervals, where </w:t>
        </w:r>
      </w:ins>
      <m:oMath>
        <m:sSub>
          <m:sSubPr>
            <m:ctrlPr>
              <w:ins w:id="288" w:author="ZTE, Fei Xue" w:date="2025-05-08T16:40:13Z">
                <w:rPr>
                  <w:rFonts w:ascii="Cambria Math" w:hAnsi="Cambria Math"/>
                  <w:i/>
                  <w:lang w:eastAsia="ko-KR"/>
                </w:rPr>
              </w:ins>
            </m:ctrlPr>
          </m:sSubPr>
          <m:e>
            <w:ins w:id="289" w:author="ZTE, Fei Xue" w:date="2025-05-08T16:40:13Z">
              <m:r>
                <m:rPr/>
                <w:rPr>
                  <w:rFonts w:ascii="Cambria Math" w:hAnsi="Cambria Math"/>
                  <w:lang w:eastAsia="ko-KR"/>
                </w:rPr>
                <m:t>N</m:t>
              </m:r>
            </w:ins>
            <m:ctrlPr>
              <w:ins w:id="290" w:author="ZTE, Fei Xue" w:date="2025-05-08T16:40:13Z">
                <w:rPr>
                  <w:rFonts w:ascii="Cambria Math" w:hAnsi="Cambria Math"/>
                  <w:i/>
                  <w:lang w:eastAsia="ko-KR"/>
                </w:rPr>
              </w:ins>
            </m:ctrlPr>
          </m:e>
          <m:sub>
            <w:ins w:id="291" w:author="ZTE, Fei Xue" w:date="2025-05-08T16:40:13Z">
              <m:r>
                <m:rPr/>
                <w:rPr>
                  <w:rFonts w:ascii="Cambria Math" w:hAnsi="Cambria Math"/>
                  <w:lang w:eastAsia="ko-KR"/>
                </w:rPr>
                <m:t>frame</m:t>
              </m:r>
            </w:ins>
            <m:ctrlPr>
              <w:ins w:id="292" w:author="ZTE, Fei Xue" w:date="2025-05-08T16:40:13Z">
                <w:rPr>
                  <w:rFonts w:ascii="Cambria Math" w:hAnsi="Cambria Math"/>
                  <w:i/>
                  <w:lang w:eastAsia="ko-KR"/>
                </w:rPr>
              </w:ins>
            </m:ctrlPr>
          </m:sub>
        </m:sSub>
      </m:oMath>
      <w:ins w:id="293" w:author="ZTE, Fei Xue" w:date="2025-05-08T16:40:13Z">
        <w:r>
          <w:rPr>
            <w:lang w:eastAsia="ko-KR"/>
          </w:rPr>
          <w:t xml:space="preserve"> is determined by</w:t>
        </w:r>
      </w:ins>
      <w:ins w:id="294" w:author="ZTE, Fei Xue" w:date="2025-05-08T16:40:13Z">
        <w:r>
          <w:rPr/>
          <w:t>.</w:t>
        </w:r>
      </w:ins>
    </w:p>
    <w:p w14:paraId="38B4E47F">
      <w:pPr>
        <w:pStyle w:val="46"/>
        <w:rPr>
          <w:ins w:id="295" w:author="ZTE, Fei Xue" w:date="2025-05-08T16:40:13Z"/>
          <w:rFonts w:eastAsia="×–¾’©‘Ì"/>
        </w:rPr>
      </w:pPr>
      <m:oMathPara>
        <m:oMath>
          <m:sSub>
            <m:sSubPr>
              <m:ctrlPr>
                <w:ins w:id="296" w:author="ZTE, Fei Xue" w:date="2025-05-08T16:40:13Z">
                  <w:rPr>
                    <w:rFonts w:ascii="Cambria Math" w:hAnsi="Cambria Math"/>
                    <w:lang w:eastAsia="ko-KR"/>
                  </w:rPr>
                </w:ins>
              </m:ctrlPr>
            </m:sSubPr>
            <m:e>
              <w:ins w:id="297" w:author="ZTE, Fei Xue" w:date="2025-05-08T16:40:13Z">
                <m:r>
                  <m:rPr/>
                  <w:rPr>
                    <w:rFonts w:ascii="Cambria Math" w:hAnsi="Cambria Math"/>
                    <w:lang w:eastAsia="ko-KR"/>
                  </w:rPr>
                  <m:t>N</m:t>
                </m:r>
              </w:ins>
              <m:ctrlPr>
                <w:ins w:id="298" w:author="ZTE, Fei Xue" w:date="2025-05-08T16:40:13Z">
                  <w:rPr>
                    <w:rFonts w:ascii="Cambria Math" w:hAnsi="Cambria Math"/>
                    <w:lang w:eastAsia="ko-KR"/>
                  </w:rPr>
                </w:ins>
              </m:ctrlPr>
            </m:e>
            <m:sub>
              <w:ins w:id="299" w:author="ZTE, Fei Xue" w:date="2025-05-08T16:40:13Z">
                <m:r>
                  <m:rPr/>
                  <w:rPr>
                    <w:rFonts w:ascii="Cambria Math" w:hAnsi="Cambria Math"/>
                    <w:lang w:eastAsia="ko-KR"/>
                  </w:rPr>
                  <m:t>frame</m:t>
                </m:r>
              </w:ins>
              <m:ctrlPr>
                <w:ins w:id="300" w:author="ZTE, Fei Xue" w:date="2025-05-08T16:40:13Z">
                  <w:rPr>
                    <w:rFonts w:ascii="Cambria Math" w:hAnsi="Cambria Math"/>
                    <w:lang w:eastAsia="ko-KR"/>
                  </w:rPr>
                </w:ins>
              </m:ctrlPr>
            </m:sub>
          </m:sSub>
          <w:ins w:id="301" w:author="ZTE, Fei Xue" w:date="2025-05-08T16:40:13Z">
            <m:r>
              <m:rPr>
                <m:sty m:val="p"/>
              </m:rPr>
              <w:rPr>
                <w:rFonts w:ascii="Cambria Math" w:hAnsi="Cambria Math"/>
                <w:lang w:eastAsia="ko-KR"/>
              </w:rPr>
              <m:t>=</m:t>
            </m:r>
          </w:ins>
          <m:d>
            <m:dPr>
              <m:begChr m:val="⌈"/>
              <m:endChr m:val="⌉"/>
              <m:ctrlPr>
                <w:ins w:id="302" w:author="ZTE, Fei Xue" w:date="2025-05-08T16:40:13Z">
                  <w:rPr>
                    <w:rFonts w:ascii="Cambria Math" w:hAnsi="Cambria Math"/>
                    <w:lang w:eastAsia="ko-KR"/>
                  </w:rPr>
                </w:ins>
              </m:ctrlPr>
            </m:dPr>
            <m:e>
              <m:f>
                <m:fPr>
                  <m:ctrlPr>
                    <w:ins w:id="303" w:author="ZTE, Fei Xue" w:date="2025-05-08T16:40:13Z">
                      <w:rPr>
                        <w:rFonts w:ascii="Cambria Math" w:hAnsi="Cambria Math"/>
                        <w:lang w:eastAsia="ko-KR"/>
                      </w:rPr>
                    </w:ins>
                  </m:ctrlPr>
                </m:fPr>
                <m:num>
                  <w:ins w:id="304" w:author="ZTE, Fei Xue" w:date="2025-05-08T16:40:13Z">
                    <m:r>
                      <m:rPr>
                        <m:sty m:val="p"/>
                      </m:rPr>
                      <w:rPr>
                        <w:rFonts w:ascii="Cambria Math" w:hAnsi="Cambria Math"/>
                        <w:lang w:eastAsia="ko-KR"/>
                      </w:rPr>
                      <m:t>10</m:t>
                    </m:r>
                  </w:ins>
                  <w:ins w:id="305" w:author="ZTE, Fei Xue" w:date="2025-05-08T16:40:13Z">
                    <m:r>
                      <m:rPr/>
                      <w:rPr>
                        <w:rFonts w:ascii="Cambria Math" w:hAnsi="Cambria Math" w:eastAsia="×–¾’©‘Ì"/>
                        <w:lang w:eastAsia="ko-KR"/>
                      </w:rPr>
                      <m:t>×</m:t>
                    </m:r>
                  </w:ins>
                  <m:sSub>
                    <m:sSubPr>
                      <m:ctrlPr>
                        <w:ins w:id="306" w:author="ZTE, Fei Xue" w:date="2025-05-08T16:40:13Z">
                          <w:rPr>
                            <w:rFonts w:ascii="Cambria Math" w:hAnsi="Cambria Math"/>
                            <w:i/>
                            <w:lang w:eastAsia="ko-KR"/>
                          </w:rPr>
                        </w:ins>
                      </m:ctrlPr>
                    </m:sSubPr>
                    <m:e>
                      <w:ins w:id="307" w:author="ZTE, Fei Xue" w:date="2025-05-08T16:40:13Z">
                        <m:r>
                          <m:rPr/>
                          <w:rPr>
                            <w:rFonts w:ascii="Cambria Math" w:hAnsi="Cambria Math"/>
                            <w:lang w:eastAsia="ko-KR"/>
                          </w:rPr>
                          <m:t>N</m:t>
                        </m:r>
                      </w:ins>
                      <m:ctrlPr>
                        <w:ins w:id="308" w:author="ZTE, Fei Xue" w:date="2025-05-08T16:40:13Z">
                          <w:rPr>
                            <w:rFonts w:ascii="Cambria Math" w:hAnsi="Cambria Math"/>
                            <w:i/>
                            <w:lang w:eastAsia="ko-KR"/>
                          </w:rPr>
                        </w:ins>
                      </m:ctrlPr>
                    </m:e>
                    <m:sub>
                      <w:ins w:id="309" w:author="ZTE, Fei Xue" w:date="2025-05-08T16:40:13Z">
                        <m:r>
                          <m:rPr/>
                          <w:rPr>
                            <w:rFonts w:ascii="Cambria Math" w:hAnsi="Cambria Math"/>
                            <w:lang w:eastAsia="ko-KR"/>
                          </w:rPr>
                          <m:t>slot</m:t>
                        </m:r>
                      </w:ins>
                      <m:ctrlPr>
                        <w:ins w:id="310" w:author="ZTE, Fei Xue" w:date="2025-05-08T16:40:13Z">
                          <w:rPr>
                            <w:rFonts w:ascii="Cambria Math" w:hAnsi="Cambria Math"/>
                            <w:i/>
                            <w:lang w:eastAsia="ko-KR"/>
                          </w:rPr>
                        </w:ins>
                      </m:ctrlPr>
                    </m:sub>
                  </m:sSub>
                  <m:ctrlPr>
                    <w:ins w:id="311" w:author="ZTE, Fei Xue" w:date="2025-05-08T16:40:13Z">
                      <w:rPr>
                        <w:rFonts w:ascii="Cambria Math" w:hAnsi="Cambria Math"/>
                        <w:lang w:eastAsia="ko-KR"/>
                      </w:rPr>
                    </w:ins>
                  </m:ctrlPr>
                </m:num>
                <m:den>
                  <m:sSubSup>
                    <m:sSubSupPr>
                      <m:ctrlPr>
                        <w:ins w:id="312" w:author="ZTE, Fei Xue" w:date="2025-05-08T16:40:13Z">
                          <w:rPr>
                            <w:rFonts w:ascii="Cambria Math" w:hAnsi="Cambria Math"/>
                            <w:lang w:eastAsia="ko-KR"/>
                          </w:rPr>
                        </w:ins>
                      </m:ctrlPr>
                    </m:sSubSupPr>
                    <m:e>
                      <w:ins w:id="313" w:author="ZTE, Fei Xue" w:date="2025-05-08T16:40:13Z">
                        <m:r>
                          <m:rPr/>
                          <w:rPr>
                            <w:rFonts w:ascii="Cambria Math" w:hAnsi="Cambria Math"/>
                            <w:lang w:eastAsia="ko-KR"/>
                          </w:rPr>
                          <m:t>N</m:t>
                        </m:r>
                      </w:ins>
                      <m:ctrlPr>
                        <w:ins w:id="314" w:author="ZTE, Fei Xue" w:date="2025-05-08T16:40:13Z">
                          <w:rPr>
                            <w:rFonts w:ascii="Cambria Math" w:hAnsi="Cambria Math"/>
                            <w:lang w:eastAsia="ko-KR"/>
                          </w:rPr>
                        </w:ins>
                      </m:ctrlPr>
                    </m:e>
                    <m:sub>
                      <w:ins w:id="315" w:author="ZTE, Fei Xue" w:date="2025-05-08T16:40:13Z">
                        <m:r>
                          <m:rPr/>
                          <w:rPr>
                            <w:rFonts w:ascii="Cambria Math" w:hAnsi="Cambria Math"/>
                            <w:lang w:eastAsia="ko-KR"/>
                          </w:rPr>
                          <m:t>dl</m:t>
                        </m:r>
                      </w:ins>
                      <m:ctrlPr>
                        <w:ins w:id="316" w:author="ZTE, Fei Xue" w:date="2025-05-08T16:40:13Z">
                          <w:rPr>
                            <w:rFonts w:ascii="Cambria Math" w:hAnsi="Cambria Math"/>
                            <w:lang w:eastAsia="ko-KR"/>
                          </w:rPr>
                        </w:ins>
                      </m:ctrlPr>
                    </m:sub>
                    <m:sup>
                      <w:ins w:id="317" w:author="ZTE, Fei Xue" w:date="2025-05-08T16:40:13Z">
                        <m:r>
                          <m:rPr/>
                          <w:rPr>
                            <w:rFonts w:ascii="Cambria Math" w:hAnsi="Cambria Math"/>
                            <w:lang w:eastAsia="ko-KR"/>
                          </w:rPr>
                          <m:t>TDD</m:t>
                        </m:r>
                      </w:ins>
                      <m:ctrlPr>
                        <w:ins w:id="318" w:author="ZTE, Fei Xue" w:date="2025-05-08T16:40:13Z">
                          <w:rPr>
                            <w:rFonts w:ascii="Cambria Math" w:hAnsi="Cambria Math"/>
                            <w:lang w:eastAsia="ko-KR"/>
                          </w:rPr>
                        </w:ins>
                      </m:ctrlPr>
                    </m:sup>
                  </m:sSubSup>
                  <m:ctrlPr>
                    <w:ins w:id="319" w:author="ZTE, Fei Xue" w:date="2025-05-08T16:40:13Z">
                      <w:rPr>
                        <w:rFonts w:ascii="Cambria Math" w:hAnsi="Cambria Math"/>
                        <w:lang w:eastAsia="ko-KR"/>
                      </w:rPr>
                    </w:ins>
                  </m:ctrlPr>
                </m:den>
              </m:f>
              <m:ctrlPr>
                <w:ins w:id="320" w:author="ZTE, Fei Xue" w:date="2025-05-08T16:40:13Z">
                  <w:rPr>
                    <w:rFonts w:ascii="Cambria Math" w:hAnsi="Cambria Math"/>
                    <w:lang w:eastAsia="ko-KR"/>
                  </w:rPr>
                </w:ins>
              </m:ctrlPr>
            </m:e>
          </m:d>
        </m:oMath>
      </m:oMathPara>
    </w:p>
    <w:p w14:paraId="178A6B75">
      <w:pPr>
        <w:pStyle w:val="108"/>
        <w:rPr>
          <w:ins w:id="321" w:author="ZTE, Fei Xue" w:date="2025-05-08T16:40:13Z"/>
          <w:lang w:eastAsia="ko-KR"/>
        </w:rPr>
      </w:pPr>
      <w:ins w:id="322" w:author="ZTE, Fei Xue" w:date="2025-05-08T16:40:13Z">
        <w:r>
          <w:rPr>
            <w:lang w:eastAsia="ko-KR"/>
          </w:rPr>
          <w:t xml:space="preserve">and </w:t>
        </w:r>
      </w:ins>
      <m:oMath>
        <m:sSub>
          <m:sSubPr>
            <m:ctrlPr>
              <w:ins w:id="323" w:author="ZTE, Fei Xue" w:date="2025-05-08T16:40:13Z">
                <w:rPr>
                  <w:rFonts w:ascii="Cambria Math" w:hAnsi="Cambria Math"/>
                  <w:i/>
                  <w:lang w:eastAsia="ko-KR"/>
                </w:rPr>
              </w:ins>
            </m:ctrlPr>
          </m:sSubPr>
          <m:e>
            <w:ins w:id="324" w:author="ZTE, Fei Xue" w:date="2025-05-08T16:40:13Z">
              <m:r>
                <m:rPr/>
                <w:rPr>
                  <w:rFonts w:ascii="Cambria Math" w:hAnsi="Cambria Math"/>
                  <w:lang w:eastAsia="ko-KR"/>
                </w:rPr>
                <m:t>N</m:t>
              </m:r>
            </w:ins>
            <m:ctrlPr>
              <w:ins w:id="325" w:author="ZTE, Fei Xue" w:date="2025-05-08T16:40:13Z">
                <w:rPr>
                  <w:rFonts w:ascii="Cambria Math" w:hAnsi="Cambria Math"/>
                  <w:i/>
                  <w:lang w:eastAsia="ko-KR"/>
                </w:rPr>
              </w:ins>
            </m:ctrlPr>
          </m:e>
          <m:sub>
            <w:ins w:id="326" w:author="ZTE, Fei Xue" w:date="2025-05-08T16:40:13Z">
              <m:r>
                <m:rPr/>
                <w:rPr>
                  <w:rFonts w:ascii="Cambria Math" w:hAnsi="Cambria Math"/>
                  <w:lang w:eastAsia="ko-KR"/>
                </w:rPr>
                <m:t>slot</m:t>
              </m:r>
            </w:ins>
            <m:ctrlPr>
              <w:ins w:id="327" w:author="ZTE, Fei Xue" w:date="2025-05-08T16:40:13Z">
                <w:rPr>
                  <w:rFonts w:ascii="Cambria Math" w:hAnsi="Cambria Math"/>
                  <w:i/>
                  <w:lang w:eastAsia="ko-KR"/>
                </w:rPr>
              </w:ins>
            </m:ctrlPr>
          </m:sub>
        </m:sSub>
        <w:ins w:id="328" w:author="ZTE, Fei Xue" w:date="2025-05-08T16:40:13Z">
          <m:r>
            <m:rPr/>
            <w:rPr>
              <w:rFonts w:ascii="Cambria Math" w:hAnsi="Cambria Math"/>
              <w:lang w:eastAsia="ko-KR"/>
            </w:rPr>
            <m:t>=1</m:t>
          </m:r>
        </w:ins>
      </m:oMath>
      <w:ins w:id="329" w:author="ZTE, Fei Xue" w:date="2025-05-08T16:40:13Z">
        <w:r>
          <w:rPr>
            <w:lang w:eastAsia="ko-KR"/>
          </w:rPr>
          <w:t xml:space="preserve"> for 15 kHz SCS, </w:t>
        </w:r>
      </w:ins>
      <m:oMath>
        <m:sSub>
          <m:sSubPr>
            <m:ctrlPr>
              <w:ins w:id="330" w:author="ZTE, Fei Xue" w:date="2025-05-08T16:40:13Z">
                <w:rPr>
                  <w:rFonts w:ascii="Cambria Math" w:hAnsi="Cambria Math"/>
                  <w:i/>
                  <w:lang w:eastAsia="ko-KR"/>
                </w:rPr>
              </w:ins>
            </m:ctrlPr>
          </m:sSubPr>
          <m:e>
            <w:ins w:id="331" w:author="ZTE, Fei Xue" w:date="2025-05-08T16:40:13Z">
              <m:r>
                <m:rPr/>
                <w:rPr>
                  <w:rFonts w:ascii="Cambria Math" w:hAnsi="Cambria Math"/>
                  <w:lang w:eastAsia="ko-KR"/>
                </w:rPr>
                <m:t>N</m:t>
              </m:r>
            </w:ins>
            <m:ctrlPr>
              <w:ins w:id="332" w:author="ZTE, Fei Xue" w:date="2025-05-08T16:40:13Z">
                <w:rPr>
                  <w:rFonts w:ascii="Cambria Math" w:hAnsi="Cambria Math"/>
                  <w:i/>
                  <w:lang w:eastAsia="ko-KR"/>
                </w:rPr>
              </w:ins>
            </m:ctrlPr>
          </m:e>
          <m:sub>
            <w:ins w:id="333" w:author="ZTE, Fei Xue" w:date="2025-05-08T16:40:13Z">
              <m:r>
                <m:rPr/>
                <w:rPr>
                  <w:rFonts w:ascii="Cambria Math" w:hAnsi="Cambria Math"/>
                  <w:lang w:eastAsia="ko-KR"/>
                </w:rPr>
                <m:t>slot</m:t>
              </m:r>
            </w:ins>
            <m:ctrlPr>
              <w:ins w:id="334" w:author="ZTE, Fei Xue" w:date="2025-05-08T16:40:13Z">
                <w:rPr>
                  <w:rFonts w:ascii="Cambria Math" w:hAnsi="Cambria Math"/>
                  <w:i/>
                  <w:lang w:eastAsia="ko-KR"/>
                </w:rPr>
              </w:ins>
            </m:ctrlPr>
          </m:sub>
        </m:sSub>
        <w:ins w:id="335" w:author="ZTE, Fei Xue" w:date="2025-05-08T16:40:13Z">
          <m:r>
            <m:rPr/>
            <w:rPr>
              <w:rFonts w:ascii="Cambria Math" w:hAnsi="Cambria Math"/>
              <w:lang w:eastAsia="ko-KR"/>
            </w:rPr>
            <m:t>=2</m:t>
          </m:r>
        </w:ins>
      </m:oMath>
      <w:ins w:id="336" w:author="ZTE, Fei Xue" w:date="2025-05-08T16:40:13Z">
        <w:r>
          <w:rPr>
            <w:lang w:eastAsia="ko-KR"/>
          </w:rPr>
          <w:t xml:space="preserve"> for 30 kHz SCS and </w:t>
        </w:r>
      </w:ins>
      <m:oMath>
        <m:sSub>
          <m:sSubPr>
            <m:ctrlPr>
              <w:ins w:id="337" w:author="ZTE, Fei Xue" w:date="2025-05-08T16:40:13Z">
                <w:rPr>
                  <w:rFonts w:ascii="Cambria Math" w:hAnsi="Cambria Math"/>
                  <w:i/>
                  <w:lang w:eastAsia="ko-KR"/>
                </w:rPr>
              </w:ins>
            </m:ctrlPr>
          </m:sSubPr>
          <m:e>
            <w:ins w:id="338" w:author="ZTE, Fei Xue" w:date="2025-05-08T16:40:13Z">
              <m:r>
                <m:rPr/>
                <w:rPr>
                  <w:rFonts w:ascii="Cambria Math" w:hAnsi="Cambria Math"/>
                  <w:lang w:eastAsia="ko-KR"/>
                </w:rPr>
                <m:t>N</m:t>
              </m:r>
            </w:ins>
            <m:ctrlPr>
              <w:ins w:id="339" w:author="ZTE, Fei Xue" w:date="2025-05-08T16:40:13Z">
                <w:rPr>
                  <w:rFonts w:ascii="Cambria Math" w:hAnsi="Cambria Math"/>
                  <w:i/>
                  <w:lang w:eastAsia="ko-KR"/>
                </w:rPr>
              </w:ins>
            </m:ctrlPr>
          </m:e>
          <m:sub>
            <w:ins w:id="340" w:author="ZTE, Fei Xue" w:date="2025-05-08T16:40:13Z">
              <m:r>
                <m:rPr/>
                <w:rPr>
                  <w:rFonts w:ascii="Cambria Math" w:hAnsi="Cambria Math"/>
                  <w:lang w:eastAsia="ko-KR"/>
                </w:rPr>
                <m:t>slot</m:t>
              </m:r>
            </w:ins>
            <m:ctrlPr>
              <w:ins w:id="341" w:author="ZTE, Fei Xue" w:date="2025-05-08T16:40:13Z">
                <w:rPr>
                  <w:rFonts w:ascii="Cambria Math" w:hAnsi="Cambria Math"/>
                  <w:i/>
                  <w:lang w:eastAsia="ko-KR"/>
                </w:rPr>
              </w:ins>
            </m:ctrlPr>
          </m:sub>
        </m:sSub>
        <w:ins w:id="342" w:author="ZTE, Fei Xue" w:date="2025-05-08T16:40:13Z">
          <m:r>
            <m:rPr/>
            <w:rPr>
              <w:rFonts w:ascii="Cambria Math" w:hAnsi="Cambria Math"/>
              <w:lang w:eastAsia="ko-KR"/>
            </w:rPr>
            <m:t>=4</m:t>
          </m:r>
        </w:ins>
      </m:oMath>
      <w:ins w:id="343" w:author="ZTE, Fei Xue" w:date="2025-05-08T16:40:13Z">
        <w:r>
          <w:rPr>
            <w:lang w:eastAsia="ko-KR"/>
          </w:rPr>
          <w:t xml:space="preserve"> for 60 kHz SCS normal CP.</w:t>
        </w:r>
      </w:ins>
    </w:p>
    <w:p w14:paraId="7D05BD95">
      <w:pPr>
        <w:pStyle w:val="53"/>
        <w:rPr>
          <w:ins w:id="344" w:author="ZTE, Fei Xue" w:date="2025-05-08T16:40:13Z"/>
        </w:rPr>
      </w:pPr>
      <w:ins w:id="345" w:author="ZTE, Fei Xue" w:date="2025-05-08T16:40:13Z">
        <w:r>
          <w:rPr>
            <w:iCs/>
            <w:lang w:eastAsia="ko-KR"/>
          </w:rPr>
          <w:t>-</w:t>
        </w:r>
      </w:ins>
      <w:ins w:id="346" w:author="ZTE, Fei Xue" w:date="2025-05-08T16:40:13Z">
        <w:r>
          <w:rPr>
            <w:iCs/>
            <w:lang w:eastAsia="ko-KR"/>
          </w:rPr>
          <w:tab/>
        </w:r>
      </w:ins>
      <w:ins w:id="347" w:author="ZTE, Fei Xue" w:date="2025-05-08T16:40:13Z">
        <w:r>
          <w:rPr/>
          <w:t>Unite by RMS.</w:t>
        </w:r>
      </w:ins>
    </w:p>
    <w:p w14:paraId="521FEEB9">
      <w:pPr>
        <w:pStyle w:val="46"/>
        <w:rPr>
          <w:ins w:id="348" w:author="ZTE, Fei Xue" w:date="2025-05-08T16:40:13Z"/>
          <w:iCs/>
        </w:rPr>
      </w:pPr>
      <m:oMathPara>
        <m:oMath>
          <m:acc>
            <m:accPr>
              <m:chr m:val="̅"/>
              <m:ctrlPr>
                <w:ins w:id="349" w:author="ZTE, Fei Xue" w:date="2025-05-08T16:40:13Z">
                  <w:rPr>
                    <w:rFonts w:ascii="Cambria Math" w:hAnsi="Cambria Math" w:eastAsia="×–¾’©‘Ì"/>
                  </w:rPr>
                </w:ins>
              </m:ctrlPr>
            </m:accPr>
            <m:e>
              <w:ins w:id="350" w:author="ZTE, Fei Xue" w:date="2025-05-08T16:40:13Z">
                <m:r>
                  <m:rPr/>
                  <w:rPr>
                    <w:rFonts w:ascii="Cambria Math" w:hAnsi="Cambria Math" w:eastAsia="×–¾’©‘Ì"/>
                  </w:rPr>
                  <m:t>EVM</m:t>
                </m:r>
              </w:ins>
              <m:ctrlPr>
                <w:ins w:id="351" w:author="ZTE, Fei Xue" w:date="2025-05-08T16:40:13Z">
                  <w:rPr>
                    <w:rFonts w:ascii="Cambria Math" w:hAnsi="Cambria Math" w:eastAsia="×–¾’©‘Ì"/>
                  </w:rPr>
                </w:ins>
              </m:ctrlPr>
            </m:e>
          </m:acc>
          <w:ins w:id="352" w:author="ZTE, Fei Xue" w:date="2025-05-08T16:40:13Z">
            <m:r>
              <m:rPr>
                <m:sty m:val="p"/>
              </m:rPr>
              <w:rPr>
                <w:rFonts w:ascii="Cambria Math" w:hAnsi="Cambria Math" w:eastAsia="×–¾’©‘Ì"/>
              </w:rPr>
              <m:t>=</m:t>
            </m:r>
          </w:ins>
          <m:rad>
            <m:radPr>
              <m:degHide m:val="1"/>
              <m:ctrlPr>
                <w:ins w:id="353" w:author="ZTE, Fei Xue" w:date="2025-05-08T16:40:13Z">
                  <w:rPr>
                    <w:rFonts w:ascii="Cambria Math" w:hAnsi="Cambria Math"/>
                    <w:lang w:eastAsia="ko-KR"/>
                  </w:rPr>
                </w:ins>
              </m:ctrlPr>
            </m:radPr>
            <m:deg>
              <m:ctrlPr>
                <w:ins w:id="354" w:author="ZTE, Fei Xue" w:date="2025-05-08T16:40:13Z">
                  <w:rPr>
                    <w:rFonts w:ascii="Cambria Math" w:hAnsi="Cambria Math"/>
                    <w:lang w:eastAsia="ko-KR"/>
                  </w:rPr>
                </w:ins>
              </m:ctrlPr>
            </m:deg>
            <m:e>
              <m:f>
                <m:fPr>
                  <m:ctrlPr>
                    <w:ins w:id="355" w:author="ZTE, Fei Xue" w:date="2025-05-08T16:40:13Z">
                      <w:rPr>
                        <w:rFonts w:ascii="Cambria Math" w:hAnsi="Cambria Math"/>
                        <w:lang w:eastAsia="ko-KR"/>
                      </w:rPr>
                    </w:ins>
                  </m:ctrlPr>
                </m:fPr>
                <m:num>
                  <w:ins w:id="356" w:author="ZTE, Fei Xue" w:date="2025-05-08T16:40:13Z">
                    <m:r>
                      <m:rPr>
                        <m:sty m:val="p"/>
                      </m:rPr>
                      <w:rPr>
                        <w:rFonts w:ascii="Cambria Math" w:hAnsi="Cambria Math"/>
                        <w:lang w:eastAsia="ko-KR"/>
                      </w:rPr>
                      <m:t>1</m:t>
                    </m:r>
                  </w:ins>
                  <m:ctrlPr>
                    <w:ins w:id="357" w:author="ZTE, Fei Xue" w:date="2025-05-08T16:40:13Z">
                      <w:rPr>
                        <w:rFonts w:ascii="Cambria Math" w:hAnsi="Cambria Math"/>
                        <w:lang w:eastAsia="ko-KR"/>
                      </w:rPr>
                    </w:ins>
                  </m:ctrlPr>
                </m:num>
                <m:den>
                  <m:sSub>
                    <m:sSubPr>
                      <m:ctrlPr>
                        <w:ins w:id="358" w:author="ZTE, Fei Xue" w:date="2025-05-08T16:40:13Z">
                          <w:rPr>
                            <w:rFonts w:ascii="Cambria Math" w:hAnsi="Cambria Math"/>
                            <w:lang w:eastAsia="ko-KR"/>
                          </w:rPr>
                        </w:ins>
                      </m:ctrlPr>
                    </m:sSubPr>
                    <m:e>
                      <w:ins w:id="359" w:author="ZTE, Fei Xue" w:date="2025-05-08T16:40:13Z">
                        <m:r>
                          <m:rPr/>
                          <w:rPr>
                            <w:rFonts w:ascii="Cambria Math" w:hAnsi="Cambria Math"/>
                            <w:lang w:eastAsia="ko-KR"/>
                          </w:rPr>
                          <m:t>N</m:t>
                        </m:r>
                      </w:ins>
                      <m:ctrlPr>
                        <w:ins w:id="360" w:author="ZTE, Fei Xue" w:date="2025-05-08T16:40:13Z">
                          <w:rPr>
                            <w:rFonts w:ascii="Cambria Math" w:hAnsi="Cambria Math"/>
                            <w:lang w:eastAsia="ko-KR"/>
                          </w:rPr>
                        </w:ins>
                      </m:ctrlPr>
                    </m:e>
                    <m:sub>
                      <w:ins w:id="361" w:author="ZTE, Fei Xue" w:date="2025-05-08T16:40:13Z">
                        <m:r>
                          <m:rPr/>
                          <w:rPr>
                            <w:rFonts w:ascii="Cambria Math" w:hAnsi="Cambria Math"/>
                            <w:lang w:eastAsia="ko-KR"/>
                          </w:rPr>
                          <m:t>frame</m:t>
                        </m:r>
                      </w:ins>
                      <m:ctrlPr>
                        <w:ins w:id="362" w:author="ZTE, Fei Xue" w:date="2025-05-08T16:40:13Z">
                          <w:rPr>
                            <w:rFonts w:ascii="Cambria Math" w:hAnsi="Cambria Math"/>
                            <w:lang w:eastAsia="ko-KR"/>
                          </w:rPr>
                        </w:ins>
                      </m:ctrlPr>
                    </m:sub>
                  </m:sSub>
                  <m:ctrlPr>
                    <w:ins w:id="363" w:author="ZTE, Fei Xue" w:date="2025-05-08T16:40:13Z">
                      <w:rPr>
                        <w:rFonts w:ascii="Cambria Math" w:hAnsi="Cambria Math"/>
                        <w:lang w:eastAsia="ko-KR"/>
                      </w:rPr>
                    </w:ins>
                  </m:ctrlPr>
                </m:den>
              </m:f>
              <m:nary>
                <m:naryPr>
                  <m:chr m:val="∑"/>
                  <m:limLoc m:val="undOvr"/>
                  <m:ctrlPr>
                    <w:ins w:id="364" w:author="ZTE, Fei Xue" w:date="2025-05-08T16:40:13Z">
                      <w:rPr>
                        <w:rFonts w:ascii="Cambria Math" w:hAnsi="Cambria Math"/>
                        <w:lang w:eastAsia="ko-KR"/>
                      </w:rPr>
                    </w:ins>
                  </m:ctrlPr>
                </m:naryPr>
                <m:sub>
                  <w:ins w:id="365" w:author="ZTE, Fei Xue" w:date="2025-05-08T16:40:13Z">
                    <m:r>
                      <m:rPr/>
                      <w:rPr>
                        <w:rFonts w:ascii="Cambria Math" w:hAnsi="Cambria Math"/>
                        <w:lang w:eastAsia="ko-KR"/>
                      </w:rPr>
                      <m:t>k</m:t>
                    </m:r>
                  </w:ins>
                  <w:ins w:id="366" w:author="ZTE, Fei Xue" w:date="2025-05-08T16:40:13Z">
                    <m:r>
                      <m:rPr>
                        <m:sty m:val="p"/>
                      </m:rPr>
                      <w:rPr>
                        <w:rFonts w:ascii="Cambria Math" w:hAnsi="Cambria Math"/>
                        <w:lang w:eastAsia="ko-KR"/>
                      </w:rPr>
                      <m:t>=1</m:t>
                    </m:r>
                  </w:ins>
                  <m:ctrlPr>
                    <w:ins w:id="367" w:author="ZTE, Fei Xue" w:date="2025-05-08T16:40:13Z">
                      <w:rPr>
                        <w:rFonts w:ascii="Cambria Math" w:hAnsi="Cambria Math"/>
                        <w:lang w:eastAsia="ko-KR"/>
                      </w:rPr>
                    </w:ins>
                  </m:ctrlPr>
                </m:sub>
                <m:sup>
                  <m:sSub>
                    <m:sSubPr>
                      <m:ctrlPr>
                        <w:ins w:id="368" w:author="ZTE, Fei Xue" w:date="2025-05-08T16:40:13Z">
                          <w:rPr>
                            <w:rFonts w:ascii="Cambria Math" w:hAnsi="Cambria Math"/>
                            <w:lang w:eastAsia="ko-KR"/>
                          </w:rPr>
                        </w:ins>
                      </m:ctrlPr>
                    </m:sSubPr>
                    <m:e>
                      <w:ins w:id="369" w:author="ZTE, Fei Xue" w:date="2025-05-08T16:40:13Z">
                        <m:r>
                          <m:rPr/>
                          <w:rPr>
                            <w:rFonts w:ascii="Cambria Math" w:hAnsi="Cambria Math"/>
                            <w:lang w:eastAsia="ko-KR"/>
                          </w:rPr>
                          <m:t>N</m:t>
                        </m:r>
                      </w:ins>
                      <m:ctrlPr>
                        <w:ins w:id="370" w:author="ZTE, Fei Xue" w:date="2025-05-08T16:40:13Z">
                          <w:rPr>
                            <w:rFonts w:ascii="Cambria Math" w:hAnsi="Cambria Math"/>
                            <w:lang w:eastAsia="ko-KR"/>
                          </w:rPr>
                        </w:ins>
                      </m:ctrlPr>
                    </m:e>
                    <m:sub>
                      <w:ins w:id="371" w:author="ZTE, Fei Xue" w:date="2025-05-08T16:40:13Z">
                        <m:r>
                          <m:rPr/>
                          <w:rPr>
                            <w:rFonts w:ascii="Cambria Math" w:hAnsi="Cambria Math"/>
                            <w:lang w:eastAsia="ko-KR"/>
                          </w:rPr>
                          <m:t>frame</m:t>
                        </m:r>
                      </w:ins>
                      <m:ctrlPr>
                        <w:ins w:id="372" w:author="ZTE, Fei Xue" w:date="2025-05-08T16:40:13Z">
                          <w:rPr>
                            <w:rFonts w:ascii="Cambria Math" w:hAnsi="Cambria Math"/>
                            <w:lang w:eastAsia="ko-KR"/>
                          </w:rPr>
                        </w:ins>
                      </m:ctrlPr>
                    </m:sub>
                  </m:sSub>
                  <m:ctrlPr>
                    <w:ins w:id="373" w:author="ZTE, Fei Xue" w:date="2025-05-08T16:40:13Z">
                      <w:rPr>
                        <w:rFonts w:ascii="Cambria Math" w:hAnsi="Cambria Math"/>
                        <w:lang w:eastAsia="ko-KR"/>
                      </w:rPr>
                    </w:ins>
                  </m:ctrlPr>
                </m:sup>
                <m:e>
                  <m:sSubSup>
                    <m:sSubSupPr>
                      <m:ctrlPr>
                        <w:ins w:id="374" w:author="ZTE, Fei Xue" w:date="2025-05-08T16:40:13Z">
                          <w:rPr>
                            <w:rFonts w:ascii="Cambria Math" w:hAnsi="Cambria Math"/>
                            <w:lang w:eastAsia="ko-KR"/>
                          </w:rPr>
                        </w:ins>
                      </m:ctrlPr>
                    </m:sSubSupPr>
                    <m:e>
                      <w:ins w:id="375" w:author="ZTE, Fei Xue" w:date="2025-05-08T16:40:13Z">
                        <m:r>
                          <m:rPr/>
                          <w:rPr>
                            <w:rFonts w:ascii="Cambria Math" w:hAnsi="Cambria Math"/>
                            <w:lang w:eastAsia="ko-KR"/>
                          </w:rPr>
                          <m:t>EVM</m:t>
                        </m:r>
                      </w:ins>
                      <m:ctrlPr>
                        <w:ins w:id="376" w:author="ZTE, Fei Xue" w:date="2025-05-08T16:40:13Z">
                          <w:rPr>
                            <w:rFonts w:ascii="Cambria Math" w:hAnsi="Cambria Math"/>
                            <w:lang w:eastAsia="ko-KR"/>
                          </w:rPr>
                        </w:ins>
                      </m:ctrlPr>
                    </m:e>
                    <m:sub>
                      <w:ins w:id="377" w:author="ZTE, Fei Xue" w:date="2025-05-08T16:40:13Z">
                        <m:r>
                          <m:rPr/>
                          <w:rPr>
                            <w:rFonts w:ascii="Cambria Math" w:hAnsi="Cambria Math"/>
                            <w:lang w:eastAsia="ko-KR"/>
                          </w:rPr>
                          <m:t>frame</m:t>
                        </m:r>
                      </w:ins>
                      <w:ins w:id="378" w:author="ZTE, Fei Xue" w:date="2025-05-08T16:40:13Z">
                        <m:r>
                          <m:rPr>
                            <m:sty m:val="p"/>
                          </m:rPr>
                          <w:rPr>
                            <w:rFonts w:ascii="Cambria Math" w:hAnsi="Cambria Math"/>
                            <w:lang w:eastAsia="ko-KR"/>
                          </w:rPr>
                          <m:t>,</m:t>
                        </m:r>
                      </w:ins>
                      <w:ins w:id="379" w:author="ZTE, Fei Xue" w:date="2025-05-08T16:40:13Z">
                        <m:r>
                          <m:rPr/>
                          <w:rPr>
                            <w:rFonts w:ascii="Cambria Math" w:hAnsi="Cambria Math"/>
                            <w:lang w:eastAsia="ko-KR"/>
                          </w:rPr>
                          <m:t>k</m:t>
                        </m:r>
                      </w:ins>
                      <m:ctrlPr>
                        <w:ins w:id="380" w:author="ZTE, Fei Xue" w:date="2025-05-08T16:40:13Z">
                          <w:rPr>
                            <w:rFonts w:ascii="Cambria Math" w:hAnsi="Cambria Math"/>
                            <w:lang w:eastAsia="ko-KR"/>
                          </w:rPr>
                        </w:ins>
                      </m:ctrlPr>
                    </m:sub>
                    <m:sup>
                      <w:ins w:id="381" w:author="ZTE, Fei Xue" w:date="2025-05-08T16:40:13Z">
                        <m:r>
                          <m:rPr>
                            <m:sty m:val="p"/>
                          </m:rPr>
                          <w:rPr>
                            <w:rFonts w:ascii="Cambria Math" w:hAnsi="Cambria Math"/>
                            <w:lang w:eastAsia="ko-KR"/>
                          </w:rPr>
                          <m:t>2</m:t>
                        </m:r>
                      </w:ins>
                      <m:ctrlPr>
                        <w:ins w:id="382" w:author="ZTE, Fei Xue" w:date="2025-05-08T16:40:13Z">
                          <w:rPr>
                            <w:rFonts w:ascii="Cambria Math" w:hAnsi="Cambria Math"/>
                            <w:lang w:eastAsia="ko-KR"/>
                          </w:rPr>
                        </w:ins>
                      </m:ctrlPr>
                    </m:sup>
                  </m:sSubSup>
                  <m:ctrlPr>
                    <w:ins w:id="383" w:author="ZTE, Fei Xue" w:date="2025-05-08T16:40:13Z">
                      <w:rPr>
                        <w:rFonts w:ascii="Cambria Math" w:hAnsi="Cambria Math"/>
                        <w:lang w:eastAsia="ko-KR"/>
                      </w:rPr>
                    </w:ins>
                  </m:ctrlPr>
                </m:e>
              </m:nary>
              <m:ctrlPr>
                <w:ins w:id="384" w:author="ZTE, Fei Xue" w:date="2025-05-08T16:40:13Z">
                  <w:rPr>
                    <w:rFonts w:ascii="Cambria Math" w:hAnsi="Cambria Math"/>
                    <w:lang w:eastAsia="ko-KR"/>
                  </w:rPr>
                </w:ins>
              </m:ctrlPr>
            </m:e>
          </m:rad>
        </m:oMath>
      </m:oMathPara>
    </w:p>
    <w:p w14:paraId="68260E62">
      <w:pPr>
        <w:rPr>
          <w:rFonts w:hAnsi="Cambria Math"/>
          <w:i w:val="0"/>
          <w:lang w:eastAsia="ko-KR"/>
        </w:rPr>
      </w:pPr>
    </w:p>
    <w:p w14:paraId="4A81B390">
      <w:pPr>
        <w:pStyle w:val="58"/>
        <w:keepNext/>
        <w:keepLines/>
        <w:widowControl/>
        <w:numPr>
          <w:ilvl w:val="0"/>
          <w:numId w:val="0"/>
        </w:numPr>
        <w:pBdr>
          <w:top w:val="single" w:color="auto" w:sz="12" w:space="1"/>
        </w:pBdr>
        <w:tabs>
          <w:tab w:val="left" w:pos="567"/>
          <w:tab w:val="clear" w:pos="1985"/>
        </w:tabs>
        <w:adjustRightInd w:val="0"/>
        <w:spacing w:before="240" w:after="180" w:line="259" w:lineRule="auto"/>
        <w:jc w:val="both"/>
        <w:outlineLvl w:val="0"/>
      </w:pPr>
    </w:p>
    <w:p w14:paraId="1F7D7213">
      <w:pPr>
        <w:pStyle w:val="2"/>
        <w:rPr>
          <w:lang w:eastAsia="en-CA"/>
        </w:rPr>
      </w:pPr>
      <w:bookmarkStart w:id="41" w:name="_Toc29812039"/>
      <w:bookmarkStart w:id="42" w:name="_Toc36817591"/>
      <w:bookmarkStart w:id="43" w:name="_Toc21127830"/>
      <w:bookmarkStart w:id="44" w:name="_Toc44712510"/>
      <w:bookmarkStart w:id="45" w:name="_Toc123049449"/>
      <w:bookmarkStart w:id="46" w:name="_Toc124157520"/>
      <w:bookmarkStart w:id="47" w:name="_Toc124266924"/>
      <w:bookmarkStart w:id="48" w:name="_Toc156567860"/>
      <w:bookmarkStart w:id="49" w:name="_Toc107475327"/>
      <w:bookmarkStart w:id="50" w:name="_Toc37260515"/>
      <w:bookmarkStart w:id="51" w:name="_Toc123717944"/>
      <w:bookmarkStart w:id="52" w:name="_Toc115186600"/>
      <w:bookmarkStart w:id="53" w:name="_Toc131741281"/>
      <w:bookmarkStart w:id="54" w:name="_Toc176876468"/>
      <w:bookmarkStart w:id="55" w:name="_Toc123052372"/>
      <w:bookmarkStart w:id="56" w:name="_Toc131766815"/>
      <w:bookmarkStart w:id="57" w:name="_Toc90423010"/>
      <w:bookmarkStart w:id="58" w:name="_Toc37267903"/>
      <w:bookmarkStart w:id="59" w:name="_Toc107312106"/>
      <w:bookmarkStart w:id="60" w:name="_Toc194092831"/>
      <w:bookmarkStart w:id="61" w:name="_Toc53178979"/>
      <w:bookmarkStart w:id="62" w:name="_Toc131596283"/>
      <w:bookmarkStart w:id="63" w:name="_Toc138838037"/>
      <w:bookmarkStart w:id="64" w:name="_Toc45893822"/>
      <w:bookmarkStart w:id="65" w:name="_Toc187245973"/>
      <w:bookmarkStart w:id="66" w:name="_Toc123054841"/>
      <w:bookmarkStart w:id="67" w:name="_Toc114255920"/>
      <w:bookmarkStart w:id="68" w:name="_Toc107419690"/>
      <w:bookmarkStart w:id="69" w:name="_Toc74663620"/>
      <w:bookmarkStart w:id="70" w:name="_Toc67916999"/>
      <w:bookmarkStart w:id="71" w:name="_Toc61179227"/>
      <w:bookmarkStart w:id="72" w:name="_Toc106783214"/>
      <w:bookmarkStart w:id="73" w:name="_Toc82622163"/>
      <w:bookmarkStart w:id="74" w:name="_Toc53178528"/>
      <w:bookmarkStart w:id="75" w:name="_Toc61179697"/>
      <w:r>
        <w:rPr>
          <w:lang w:eastAsia="en-CA"/>
        </w:rPr>
        <w:t>C.7</w:t>
      </w:r>
      <w:r>
        <w:rPr>
          <w:lang w:eastAsia="en-CA"/>
        </w:rPr>
        <w:tab/>
      </w:r>
      <w:r>
        <w:rPr>
          <w:lang w:eastAsia="en-CA"/>
        </w:rPr>
        <w:t>Averaged EVM</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A8E0178">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m:rPr/>
          <w:rPr>
            <w:rFonts w:ascii="Cambria Math" w:hAnsi="Cambria Math" w:eastAsia="Osaka"/>
          </w:rPr>
          <m:t xml:space="preserve"> </m:t>
        </m:r>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rPr>
          <w:rFonts w:eastAsia="Osaka"/>
        </w:rPr>
        <w:t xml:space="preserve"> slots where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rPr>
          <w:rFonts w:eastAsia="Osaka"/>
        </w:rPr>
        <w:t xml:space="preserve"> is the number of slots in a 10 ms measurement interval</w:t>
      </w:r>
      <w:r>
        <w:rPr>
          <w:lang w:eastAsia="ko-KR"/>
        </w:rPr>
        <w:t>.</w:t>
      </w:r>
    </w:p>
    <w:p w14:paraId="24DB25C6">
      <w:pPr>
        <w:rPr>
          <w:lang w:eastAsia="ko-KR"/>
        </w:rPr>
      </w:pPr>
      <w:r>
        <w:rPr>
          <w:lang w:eastAsia="ko-KR"/>
        </w:rPr>
        <w:t>For TDD, l</w:t>
      </w:r>
      <w:r>
        <w:t xml:space="preserve">et </w:t>
      </w:r>
      <m:oMath>
        <m:sSubSup>
          <m:sSubSupPr>
            <m:ctrlPr>
              <w:rPr>
                <w:rFonts w:ascii="Cambria Math" w:hAnsi="Cambria Math"/>
                <w:i/>
                <w:lang w:eastAsia="ko-KR"/>
              </w:rPr>
            </m:ctrlPr>
          </m:sSubSup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dl</m:t>
            </m:r>
            <m:ctrlPr>
              <w:rPr>
                <w:rFonts w:ascii="Cambria Math" w:hAnsi="Cambria Math"/>
                <w:i/>
                <w:lang w:eastAsia="ko-KR"/>
              </w:rPr>
            </m:ctrlPr>
          </m:sub>
          <m:sup>
            <m:r>
              <m:rPr/>
              <w:rPr>
                <w:rFonts w:ascii="Cambria Math" w:hAnsi="Cambria Math"/>
                <w:lang w:eastAsia="ko-KR"/>
              </w:rPr>
              <m:t>TDD</m:t>
            </m:r>
            <m:ctrlPr>
              <w:rPr>
                <w:rFonts w:ascii="Cambria Math" w:hAnsi="Cambria Math"/>
                <w:i/>
                <w:lang w:eastAsia="ko-KR"/>
              </w:rPr>
            </m:ctrlPr>
          </m:sup>
        </m:sSubSup>
      </m:oMath>
      <w:r>
        <w:rPr>
          <w:lang w:eastAsia="ko-KR"/>
        </w:rPr>
        <w:t xml:space="preserve"> be the number of </w:t>
      </w:r>
      <w:r>
        <w:t xml:space="preserve">slots with downlink symbols </w:t>
      </w:r>
      <w:r>
        <w:rPr>
          <w:lang w:eastAsia="ko-KR"/>
        </w:rPr>
        <w:t xml:space="preserve">within a 10 ms measurement interval, the averaging in the time domain can be calculated from </w:t>
      </w:r>
      <m:oMath>
        <m:sSubSup>
          <m:sSubSupPr>
            <m:ctrlPr>
              <w:rPr>
                <w:rFonts w:ascii="Cambria Math" w:hAnsi="Cambria Math"/>
                <w:i/>
                <w:lang w:eastAsia="ko-KR"/>
              </w:rPr>
            </m:ctrlPr>
          </m:sSubSup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dl</m:t>
            </m:r>
            <m:ctrlPr>
              <w:rPr>
                <w:rFonts w:ascii="Cambria Math" w:hAnsi="Cambria Math"/>
                <w:i/>
                <w:lang w:eastAsia="ko-KR"/>
              </w:rPr>
            </m:ctrlPr>
          </m:sub>
          <m:sup>
            <m:r>
              <m:rPr/>
              <w:rPr>
                <w:rFonts w:ascii="Cambria Math" w:hAnsi="Cambria Math"/>
                <w:lang w:eastAsia="ko-KR"/>
              </w:rPr>
              <m:t>TDD</m:t>
            </m:r>
            <m:ctrlPr>
              <w:rPr>
                <w:rFonts w:ascii="Cambria Math" w:hAnsi="Cambria Math"/>
                <w:i/>
                <w:lang w:eastAsia="ko-KR"/>
              </w:rPr>
            </m:ctrlPr>
          </m:sup>
        </m:sSubSup>
      </m:oMath>
      <w:r>
        <w:t xml:space="preserve"> slots </w:t>
      </w:r>
      <w:r>
        <w:rPr>
          <w:lang w:eastAsia="ko-KR"/>
        </w:rPr>
        <w:t>of different 10 ms measurement intervals</w:t>
      </w:r>
      <w:r>
        <w:t xml:space="preserve"> and should have a minimum of</w:t>
      </w:r>
      <w:r>
        <w:rPr>
          <w:lang w:eastAsia="ko-KR"/>
        </w:rPr>
        <w:t xml:space="preserve">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rPr>
          <w:rFonts w:eastAsia="Osaka"/>
        </w:rPr>
        <w:t xml:space="preserve"> slots averaging length where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rPr>
          <w:rFonts w:eastAsia="Osaka"/>
        </w:rPr>
        <w:t xml:space="preserve"> is the number of slots in a 10 ms measurement interval.</w:t>
      </w:r>
    </w:p>
    <w:p w14:paraId="0644D3DB">
      <w:pPr>
        <w:pStyle w:val="53"/>
      </w:pPr>
      <w:r>
        <w:rPr>
          <w:iCs/>
          <w:lang w:eastAsia="ko-KR"/>
        </w:rPr>
        <w:t>-</w:t>
      </w:r>
      <w:r>
        <w:rPr>
          <w:iCs/>
          <w:lang w:eastAsia="ko-KR"/>
        </w:rPr>
        <w:tab/>
      </w:r>
      <m:oMath>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m:t>
            </m:r>
            <m:ctrlPr>
              <w:rPr>
                <w:rFonts w:ascii="Cambria Math" w:hAnsi="Cambria Math" w:eastAsia="×–¾’©‘Ì"/>
                <w:i/>
              </w:rPr>
            </m:ctrlPr>
          </m:sub>
        </m:sSub>
      </m:oMath>
      <w:r>
        <w:t xml:space="preserve"> is </w:t>
      </w:r>
      <w:r>
        <w:rPr>
          <w:rFonts w:eastAsia="×–¾’©‘Ì"/>
        </w:rPr>
        <w:t>derived by:</w:t>
      </w:r>
      <w:r>
        <w:t xml:space="preserve"> Square the EVM results in each 10 ms measurement intervals. Sum the squares, divide the sum by the number of EVM relevant locations, square-root the quotient (RMS).</w:t>
      </w:r>
    </w:p>
    <w:p w14:paraId="19803182">
      <w:pPr>
        <w:pStyle w:val="53"/>
        <w:rPr>
          <w:lang w:val="sv-FI"/>
        </w:rPr>
      </w:pPr>
      <m:oMathPara>
        <m:oMathParaPr>
          <m:jc m:val="left"/>
        </m:oMathParaPr>
        <m:oMath>
          <m:sSub>
            <m:sSubPr>
              <m:ctrlPr>
                <w:rPr>
                  <w:rFonts w:ascii="Cambria Math" w:hAnsi="Cambria Math" w:eastAsia="×–¾’©‘Ì"/>
                </w:rPr>
              </m:ctrlPr>
            </m:sSubPr>
            <m:e>
              <m:acc>
                <m:accPr>
                  <m:chr m:val="̅"/>
                  <m:ctrlPr>
                    <w:rPr>
                      <w:rFonts w:ascii="Cambria Math" w:hAnsi="Cambria Math" w:eastAsia="×–¾’©‘Ì"/>
                    </w:rPr>
                  </m:ctrlPr>
                </m:accPr>
                <m:e>
                  <m:r>
                    <m:rPr/>
                    <w:rPr>
                      <w:rFonts w:ascii="Cambria Math" w:hAnsi="Cambria Math" w:eastAsia="×–¾’©‘Ì"/>
                    </w:rPr>
                    <m:t>EVM</m:t>
                  </m:r>
                  <m:ctrlPr>
                    <w:rPr>
                      <w:rFonts w:ascii="Cambria Math" w:hAnsi="Cambria Math" w:eastAsia="×–¾’©‘Ì"/>
                    </w:rPr>
                  </m:ctrlPr>
                </m:e>
              </m:acc>
              <m:ctrlPr>
                <w:rPr>
                  <w:rFonts w:ascii="Cambria Math" w:hAnsi="Cambria Math" w:eastAsia="×–¾’©‘Ì"/>
                </w:rPr>
              </m:ctrlPr>
            </m:e>
            <m:sub>
              <m:r>
                <m:rPr>
                  <m:nor/>
                  <m:sty m:val="p"/>
                </m:rPr>
                <w:rPr>
                  <w:rFonts w:eastAsia="×–¾’©‘Ì"/>
                  <w:b w:val="0"/>
                  <w:i w:val="0"/>
                  <w:lang w:val="sv-FI"/>
                </w:rPr>
                <m:t>frame</m:t>
              </m:r>
              <m:ctrlPr>
                <w:rPr>
                  <w:rFonts w:ascii="Cambria Math" w:hAnsi="Cambria Math" w:eastAsia="×–¾’©‘Ì"/>
                </w:rPr>
              </m:ctrlPr>
            </m:sub>
          </m:sSub>
          <m:r>
            <m:rPr>
              <m:sty m:val="p"/>
            </m:rPr>
            <w:rPr>
              <w:rFonts w:ascii="Cambria Math" w:hAnsi="Cambria Math"/>
              <w:lang w:val="sv-FI" w:eastAsia="ko-KR"/>
            </w:rPr>
            <m:t>=</m:t>
          </m:r>
          <m:rad>
            <m:radPr>
              <m:degHide m:val="1"/>
              <m:ctrlPr>
                <w:rPr>
                  <w:rFonts w:ascii="Cambria Math" w:hAnsi="Cambria Math"/>
                  <w:lang w:eastAsia="ko-KR"/>
                </w:rPr>
              </m:ctrlPr>
            </m:radPr>
            <m:deg>
              <m:ctrlPr>
                <w:rPr>
                  <w:rFonts w:ascii="Cambria Math" w:hAnsi="Cambria Math"/>
                  <w:lang w:eastAsia="ko-KR"/>
                </w:rPr>
              </m:ctrlPr>
            </m:deg>
            <m:e>
              <m:f>
                <m:fPr>
                  <m:ctrlPr>
                    <w:rPr>
                      <w:rFonts w:ascii="Cambria Math" w:hAnsi="Cambria Math"/>
                      <w:lang w:eastAsia="ko-KR"/>
                    </w:rPr>
                  </m:ctrlPr>
                </m:fPr>
                <m:num>
                  <m:r>
                    <m:rPr>
                      <m:sty m:val="p"/>
                    </m:rPr>
                    <w:rPr>
                      <w:rFonts w:ascii="Cambria Math" w:hAnsi="Cambria Math"/>
                      <w:lang w:val="sv-FI" w:eastAsia="ko-KR"/>
                    </w:rPr>
                    <m:t>1</m:t>
                  </m:r>
                  <m:ctrlPr>
                    <w:rPr>
                      <w:rFonts w:ascii="Cambria Math" w:hAnsi="Cambria Math"/>
                      <w:lang w:eastAsia="ko-KR"/>
                    </w:rPr>
                  </m:ctrlPr>
                </m:num>
                <m:den>
                  <m:nary>
                    <m:naryPr>
                      <m:chr m:val="∑"/>
                      <m:limLoc m:val="undOvr"/>
                      <m:ctrlPr>
                        <w:rPr>
                          <w:rFonts w:ascii="Cambria Math" w:hAnsi="Cambria Math"/>
                          <w:lang w:eastAsia="ko-KR"/>
                        </w:rPr>
                      </m:ctrlPr>
                    </m:naryPr>
                    <m:sub>
                      <m:r>
                        <m:rPr/>
                        <w:rPr>
                          <w:rFonts w:ascii="Cambria Math" w:hAnsi="Cambria Math"/>
                          <w:lang w:eastAsia="ko-KR"/>
                        </w:rPr>
                        <m:t>i</m:t>
                      </m:r>
                      <m:r>
                        <m:rPr>
                          <m:sty m:val="p"/>
                        </m:rPr>
                        <w:rPr>
                          <w:rFonts w:ascii="Cambria Math" w:hAnsi="Cambria Math"/>
                          <w:lang w:val="sv-FI" w:eastAsia="ko-KR"/>
                        </w:rPr>
                        <m:t>=1</m:t>
                      </m:r>
                      <m:ctrlPr>
                        <w:rPr>
                          <w:rFonts w:ascii="Cambria Math" w:hAnsi="Cambria Math"/>
                          <w:lang w:eastAsia="ko-KR"/>
                        </w:rPr>
                      </m:ctrlPr>
                    </m:sub>
                    <m:sup>
                      <m:sSubSup>
                        <m:sSubSupPr>
                          <m:ctrlPr>
                            <w:rPr>
                              <w:rFonts w:ascii="Cambria Math" w:hAnsi="Cambria Math"/>
                              <w:lang w:eastAsia="ko-KR"/>
                            </w:rPr>
                          </m:ctrlPr>
                        </m:sSubSup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dl</m:t>
                          </m:r>
                          <m:ctrlPr>
                            <w:rPr>
                              <w:rFonts w:ascii="Cambria Math" w:hAnsi="Cambria Math"/>
                              <w:lang w:eastAsia="ko-KR"/>
                            </w:rPr>
                          </m:ctrlPr>
                        </m:sub>
                        <m:sup>
                          <m:r>
                            <m:rPr/>
                            <w:rPr>
                              <w:rFonts w:ascii="Cambria Math" w:hAnsi="Cambria Math"/>
                              <w:lang w:eastAsia="ko-KR"/>
                            </w:rPr>
                            <m:t>TDD</m:t>
                          </m:r>
                          <m:ctrlPr>
                            <w:rPr>
                              <w:rFonts w:ascii="Cambria Math" w:hAnsi="Cambria Math"/>
                              <w:lang w:eastAsia="ko-KR"/>
                            </w:rPr>
                          </m:ctrlPr>
                        </m:sup>
                      </m:sSubSup>
                      <m:ctrlPr>
                        <w:rPr>
                          <w:rFonts w:ascii="Cambria Math" w:hAnsi="Cambria Math"/>
                          <w:lang w:eastAsia="ko-KR"/>
                        </w:rPr>
                      </m:ctrlPr>
                    </m:sup>
                    <m:e>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i</m:t>
                          </m:r>
                          <m:ctrlPr>
                            <w:rPr>
                              <w:rFonts w:ascii="Cambria Math" w:hAnsi="Cambria Math"/>
                              <w:lang w:eastAsia="ko-KR"/>
                            </w:rPr>
                          </m:ctrlPr>
                        </m:sub>
                      </m:sSub>
                      <m:ctrlPr>
                        <w:rPr>
                          <w:rFonts w:ascii="Cambria Math" w:hAnsi="Cambria Math"/>
                          <w:lang w:eastAsia="ko-KR"/>
                        </w:rPr>
                      </m:ctrlPr>
                    </m:e>
                  </m:nary>
                  <m:ctrlPr>
                    <w:rPr>
                      <w:rFonts w:ascii="Cambria Math" w:hAnsi="Cambria Math"/>
                      <w:lang w:eastAsia="ko-KR"/>
                    </w:rPr>
                  </m:ctrlPr>
                </m:den>
              </m:f>
              <m:nary>
                <m:naryPr>
                  <m:chr m:val="∑"/>
                  <m:limLoc m:val="undOvr"/>
                  <m:ctrlPr>
                    <w:rPr>
                      <w:rFonts w:ascii="Cambria Math" w:hAnsi="Cambria Math"/>
                      <w:lang w:eastAsia="ko-KR"/>
                    </w:rPr>
                  </m:ctrlPr>
                </m:naryPr>
                <m:sub>
                  <m:r>
                    <m:rPr/>
                    <w:rPr>
                      <w:rFonts w:ascii="Cambria Math" w:hAnsi="Cambria Math"/>
                      <w:lang w:eastAsia="ko-KR"/>
                    </w:rPr>
                    <m:t>i</m:t>
                  </m:r>
                  <m:r>
                    <m:rPr>
                      <m:sty m:val="p"/>
                    </m:rPr>
                    <w:rPr>
                      <w:rFonts w:ascii="Cambria Math" w:hAnsi="Cambria Math"/>
                      <w:lang w:val="sv-FI" w:eastAsia="ko-KR"/>
                    </w:rPr>
                    <m:t>=1</m:t>
                  </m:r>
                  <m:ctrlPr>
                    <w:rPr>
                      <w:rFonts w:ascii="Cambria Math" w:hAnsi="Cambria Math"/>
                      <w:lang w:eastAsia="ko-KR"/>
                    </w:rPr>
                  </m:ctrlPr>
                </m:sub>
                <m:sup>
                  <m:sSubSup>
                    <m:sSubSupPr>
                      <m:ctrlPr>
                        <w:rPr>
                          <w:rFonts w:ascii="Cambria Math" w:hAnsi="Cambria Math"/>
                          <w:lang w:eastAsia="ko-KR"/>
                        </w:rPr>
                      </m:ctrlPr>
                    </m:sSubSup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dl</m:t>
                      </m:r>
                      <m:ctrlPr>
                        <w:rPr>
                          <w:rFonts w:ascii="Cambria Math" w:hAnsi="Cambria Math"/>
                          <w:lang w:eastAsia="ko-KR"/>
                        </w:rPr>
                      </m:ctrlPr>
                    </m:sub>
                    <m:sup>
                      <m:r>
                        <m:rPr/>
                        <w:rPr>
                          <w:rFonts w:ascii="Cambria Math" w:hAnsi="Cambria Math"/>
                          <w:lang w:eastAsia="ko-KR"/>
                        </w:rPr>
                        <m:t>TDD</m:t>
                      </m:r>
                      <m:ctrlPr>
                        <w:rPr>
                          <w:rFonts w:ascii="Cambria Math" w:hAnsi="Cambria Math"/>
                          <w:lang w:eastAsia="ko-KR"/>
                        </w:rPr>
                      </m:ctrlPr>
                    </m:sup>
                  </m:sSubSup>
                  <m:ctrlPr>
                    <w:rPr>
                      <w:rFonts w:ascii="Cambria Math" w:hAnsi="Cambria Math"/>
                      <w:lang w:eastAsia="ko-KR"/>
                    </w:rPr>
                  </m:ctrlPr>
                </m:sup>
                <m:e>
                  <m:nary>
                    <m:naryPr>
                      <m:chr m:val="∑"/>
                      <m:limLoc m:val="undOvr"/>
                      <m:ctrlPr>
                        <w:rPr>
                          <w:rFonts w:ascii="Cambria Math" w:hAnsi="Cambria Math"/>
                          <w:lang w:eastAsia="ko-KR"/>
                        </w:rPr>
                      </m:ctrlPr>
                    </m:naryPr>
                    <m:sub>
                      <m:r>
                        <m:rPr/>
                        <w:rPr>
                          <w:rFonts w:ascii="Cambria Math" w:hAnsi="Cambria Math"/>
                          <w:lang w:eastAsia="ko-KR"/>
                        </w:rPr>
                        <m:t>j</m:t>
                      </m:r>
                      <m:r>
                        <m:rPr>
                          <m:sty m:val="p"/>
                        </m:rPr>
                        <w:rPr>
                          <w:rFonts w:ascii="Cambria Math" w:hAnsi="Cambria Math"/>
                          <w:lang w:val="sv-FI" w:eastAsia="ko-KR"/>
                        </w:rPr>
                        <m:t>=1</m:t>
                      </m:r>
                      <m:ctrlPr>
                        <w:rPr>
                          <w:rFonts w:ascii="Cambria Math" w:hAnsi="Cambria Math"/>
                          <w:lang w:eastAsia="ko-KR"/>
                        </w:rPr>
                      </m:ctrlPr>
                    </m:sub>
                    <m:sup>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i</m:t>
                          </m:r>
                          <m:ctrlPr>
                            <w:rPr>
                              <w:rFonts w:ascii="Cambria Math" w:hAnsi="Cambria Math"/>
                              <w:lang w:eastAsia="ko-KR"/>
                            </w:rPr>
                          </m:ctrlPr>
                        </m:sub>
                      </m:sSub>
                      <m:ctrlPr>
                        <w:rPr>
                          <w:rFonts w:ascii="Cambria Math" w:hAnsi="Cambria Math"/>
                          <w:lang w:eastAsia="ko-KR"/>
                        </w:rPr>
                      </m:ctrlPr>
                    </m:sup>
                    <m:e>
                      <m:sSubSup>
                        <m:sSubSupPr>
                          <m:ctrlPr>
                            <w:rPr>
                              <w:rFonts w:ascii="Cambria Math" w:hAnsi="Cambria Math"/>
                              <w:lang w:eastAsia="ko-KR"/>
                            </w:rPr>
                          </m:ctrlPr>
                        </m:sSubSupPr>
                        <m:e>
                          <m:r>
                            <m:rPr/>
                            <w:rPr>
                              <w:rFonts w:ascii="Cambria Math" w:hAnsi="Cambria Math"/>
                              <w:lang w:eastAsia="ko-KR"/>
                            </w:rPr>
                            <m:t>EVM</m:t>
                          </m:r>
                          <m:ctrlPr>
                            <w:rPr>
                              <w:rFonts w:ascii="Cambria Math" w:hAnsi="Cambria Math"/>
                              <w:lang w:eastAsia="ko-KR"/>
                            </w:rPr>
                          </m:ctrlPr>
                        </m:e>
                        <m:sub>
                          <m:r>
                            <m:rPr/>
                            <w:rPr>
                              <w:rFonts w:ascii="Cambria Math" w:hAnsi="Cambria Math"/>
                              <w:lang w:eastAsia="ko-KR"/>
                            </w:rPr>
                            <m:t>i</m:t>
                          </m:r>
                          <m:r>
                            <m:rPr>
                              <m:sty m:val="p"/>
                            </m:rPr>
                            <w:rPr>
                              <w:rFonts w:ascii="Cambria Math" w:hAnsi="Cambria Math"/>
                              <w:lang w:val="sv-FI" w:eastAsia="ko-KR"/>
                            </w:rPr>
                            <m:t>,</m:t>
                          </m:r>
                          <m:r>
                            <m:rPr/>
                            <w:rPr>
                              <w:rFonts w:ascii="Cambria Math" w:hAnsi="Cambria Math"/>
                              <w:lang w:eastAsia="ko-KR"/>
                            </w:rPr>
                            <m:t>j</m:t>
                          </m:r>
                          <m:ctrlPr>
                            <w:rPr>
                              <w:rFonts w:ascii="Cambria Math" w:hAnsi="Cambria Math"/>
                              <w:lang w:eastAsia="ko-KR"/>
                            </w:rPr>
                          </m:ctrlPr>
                        </m:sub>
                        <m:sup>
                          <m:r>
                            <m:rPr>
                              <m:sty m:val="p"/>
                            </m:rPr>
                            <w:rPr>
                              <w:rFonts w:ascii="Cambria Math" w:hAnsi="Cambria Math"/>
                              <w:lang w:val="sv-FI" w:eastAsia="ko-KR"/>
                            </w:rPr>
                            <m:t>2</m:t>
                          </m:r>
                          <m:ctrlPr>
                            <w:rPr>
                              <w:rFonts w:ascii="Cambria Math" w:hAnsi="Cambria Math"/>
                              <w:lang w:eastAsia="ko-KR"/>
                            </w:rPr>
                          </m:ctrlPr>
                        </m:sup>
                      </m:sSubSup>
                      <m:ctrlPr>
                        <w:rPr>
                          <w:rFonts w:ascii="Cambria Math" w:hAnsi="Cambria Math"/>
                          <w:lang w:eastAsia="ko-KR"/>
                        </w:rPr>
                      </m:ctrlPr>
                    </m:e>
                  </m:nary>
                  <m:ctrlPr>
                    <w:rPr>
                      <w:rFonts w:ascii="Cambria Math" w:hAnsi="Cambria Math"/>
                      <w:lang w:eastAsia="ko-KR"/>
                    </w:rPr>
                  </m:ctrlPr>
                </m:e>
              </m:nary>
              <m:ctrlPr>
                <w:rPr>
                  <w:rFonts w:ascii="Cambria Math" w:hAnsi="Cambria Math"/>
                  <w:lang w:eastAsia="ko-KR"/>
                </w:rPr>
              </m:ctrlPr>
            </m:e>
          </m:rad>
        </m:oMath>
      </m:oMathPara>
    </w:p>
    <w:p w14:paraId="65F7FD80">
      <w:pPr>
        <w:pStyle w:val="53"/>
        <w:rPr>
          <w:lang w:eastAsia="ko-KR"/>
        </w:rPr>
      </w:pPr>
      <w:r>
        <w:rPr>
          <w:iCs/>
          <w:lang w:eastAsia="ko-KR"/>
        </w:rPr>
        <w:t>-</w:t>
      </w:r>
      <w:r>
        <w:rPr>
          <w:iCs/>
          <w:lang w:eastAsia="ko-KR"/>
        </w:rPr>
        <w:tab/>
      </w:r>
      <w:r>
        <w:rPr>
          <w:iCs/>
          <w:lang w:eastAsia="ko-KR"/>
        </w:rPr>
        <w:t xml:space="preserve">Where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i</m:t>
            </m:r>
            <m:ctrlPr>
              <w:rPr>
                <w:rFonts w:ascii="Cambria Math" w:hAnsi="Cambria Math" w:eastAsia="Osaka"/>
                <w:i/>
              </w:rPr>
            </m:ctrlPr>
          </m:sub>
        </m:sSub>
      </m:oMath>
      <w:r>
        <w:rPr>
          <w:lang w:eastAsia="ko-KR"/>
        </w:rPr>
        <w:t xml:space="preserve"> is the number of resource blocks with the considered modulation scheme in slot </w:t>
      </w:r>
      <w:r>
        <w:rPr>
          <w:i/>
          <w:lang w:eastAsia="ko-KR"/>
        </w:rPr>
        <w:t>i</w:t>
      </w:r>
      <w:r>
        <w:rPr>
          <w:lang w:eastAsia="ko-KR"/>
        </w:rPr>
        <w:t>.</w:t>
      </w:r>
    </w:p>
    <w:p w14:paraId="75C4F6F5">
      <w:pPr>
        <w:pStyle w:val="53"/>
      </w:pPr>
      <w:r>
        <w:rPr>
          <w:iCs/>
          <w:lang w:eastAsia="ko-KR"/>
        </w:rPr>
        <w:t>-</w:t>
      </w:r>
      <w:r>
        <w:rPr>
          <w:iCs/>
          <w:lang w:eastAsia="ko-KR"/>
        </w:rPr>
        <w:tab/>
      </w:r>
      <w:r>
        <w:t xml:space="preserve">The </w:t>
      </w:r>
      <m:oMath>
        <m:sSub>
          <m:sSubPr>
            <m:ctrlPr>
              <w:rPr>
                <w:rFonts w:ascii="Cambria Math" w:hAnsi="Cambria Math" w:eastAsia="×–¾’©‘Ì"/>
                <w:i/>
              </w:rPr>
            </m:ctrlPr>
          </m:sSubPr>
          <m:e>
            <m:r>
              <m:rPr/>
              <w:rPr>
                <w:rFonts w:ascii="Cambria Math" w:hAnsi="Cambria Math" w:eastAsia="×–¾’©‘Ì"/>
              </w:rPr>
              <m:t>EVM</m:t>
            </m:r>
            <m:ctrlPr>
              <w:rPr>
                <w:rFonts w:ascii="Cambria Math" w:hAnsi="Cambria Math" w:eastAsia="×–¾’©‘Ì"/>
                <w:i/>
              </w:rPr>
            </m:ctrlPr>
          </m:e>
          <m:sub>
            <m:r>
              <m:rPr>
                <m:nor/>
                <m:sty m:val="p"/>
              </m:rPr>
              <w:rPr>
                <w:rFonts w:ascii="Cambria Math" w:hAnsi="Cambria Math" w:eastAsia="×–¾’©‘Ì"/>
                <w:b w:val="0"/>
                <w:i w:val="0"/>
              </w:rPr>
              <m:t>frame</m:t>
            </m:r>
            <m:ctrlPr>
              <w:rPr>
                <w:rFonts w:ascii="Cambria Math" w:hAnsi="Cambria Math" w:eastAsia="×–¾’©‘Ì"/>
                <w:i/>
              </w:rPr>
            </m:ctrlPr>
          </m:sub>
        </m:sSub>
      </m:oMath>
      <w:r>
        <w:t xml:space="preserve"> is calculated, using the maximum of </w:t>
      </w:r>
      <m:oMath>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m:t>
            </m:r>
            <m:ctrlPr>
              <w:rPr>
                <w:rFonts w:ascii="Cambria Math" w:hAnsi="Cambria Math" w:eastAsia="×–¾’©‘Ì"/>
                <w:i/>
              </w:rPr>
            </m:ctrlPr>
          </m:sub>
        </m:sSub>
      </m:oMath>
      <w:r>
        <w:t xml:space="preserve"> at the window </w:t>
      </w:r>
      <w:r>
        <w:rPr>
          <w:i/>
        </w:rPr>
        <w:t>W</w:t>
      </w:r>
      <w:r>
        <w:t xml:space="preserve"> extremities. Thus </w:t>
      </w:r>
      <m:oMath>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frame,l</m:t>
            </m:r>
            <m:ctrlPr>
              <w:rPr>
                <w:rFonts w:ascii="Cambria Math" w:hAnsi="Cambria Math" w:eastAsia="×–¾’©‘Ì"/>
                <w:i/>
              </w:rPr>
            </m:ctrlPr>
          </m:sub>
        </m:sSub>
      </m:oMath>
      <w:r>
        <w:t xml:space="preserve"> is calculated using </w:t>
      </w:r>
      <m:oMath>
        <m:acc>
          <m:accPr>
            <m:chr m:val="̃"/>
            <m:ctrlPr>
              <w:rPr>
                <w:rFonts w:ascii="Cambria Math" w:hAnsi="Cambria Math"/>
                <w:i/>
              </w:rPr>
            </m:ctrlPr>
          </m:accPr>
          <m:e>
            <m:r>
              <m:rPr/>
              <w:rPr>
                <w:rFonts w:ascii="Cambria Math" w:hAnsi="Cambria Math"/>
              </w:rPr>
              <m:t>t</m:t>
            </m:r>
            <m:ctrlPr>
              <w:rPr>
                <w:rFonts w:ascii="Cambria Math" w:hAnsi="Cambria Math"/>
                <w:i/>
              </w:rPr>
            </m:ctrlPr>
          </m:e>
        </m:acc>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t</m:t>
                </m:r>
                <m:ctrlPr>
                  <w:rPr>
                    <w:rFonts w:ascii="Cambria Math" w:hAnsi="Cambria Math"/>
                    <w:i/>
                  </w:rPr>
                </m:ctrlPr>
              </m:e>
            </m:acc>
            <m:ctrlPr>
              <w:rPr>
                <w:rFonts w:ascii="Cambria Math" w:hAnsi="Cambria Math"/>
                <w:i/>
              </w:rPr>
            </m:ctrlPr>
          </m:e>
          <m:sub>
            <m:r>
              <m:rPr/>
              <w:rPr>
                <w:rFonts w:ascii="Cambria Math" w:hAnsi="Cambria Math"/>
              </w:rPr>
              <m:t>l</m:t>
            </m:r>
            <m:ctrlPr>
              <w:rPr>
                <w:rFonts w:ascii="Cambria Math" w:hAnsi="Cambria Math"/>
                <w:i/>
              </w:rPr>
            </m:ctrlPr>
          </m:sub>
        </m:sSub>
      </m:oMath>
      <w:r>
        <w:t xml:space="preserve"> and </w:t>
      </w:r>
      <m:oMath>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frame,h</m:t>
            </m:r>
            <m:ctrlPr>
              <w:rPr>
                <w:rFonts w:ascii="Cambria Math" w:hAnsi="Cambria Math" w:eastAsia="×–¾’©‘Ì"/>
                <w:i/>
              </w:rPr>
            </m:ctrlPr>
          </m:sub>
        </m:sSub>
      </m:oMath>
      <w:r>
        <w:rPr>
          <w:rFonts w:eastAsia="×–¾’©‘Ì"/>
        </w:rPr>
        <w:t xml:space="preserve"> i</w:t>
      </w:r>
      <w:r>
        <w:t xml:space="preserve">s calculated using </w:t>
      </w:r>
      <m:oMath>
        <m:acc>
          <m:accPr>
            <m:chr m:val="̃"/>
            <m:ctrlPr>
              <w:rPr>
                <w:rFonts w:ascii="Cambria Math" w:hAnsi="Cambria Math"/>
                <w:i/>
              </w:rPr>
            </m:ctrlPr>
          </m:accPr>
          <m:e>
            <m:r>
              <m:rPr/>
              <w:rPr>
                <w:rFonts w:ascii="Cambria Math" w:hAnsi="Cambria Math"/>
              </w:rPr>
              <m:t>t</m:t>
            </m:r>
            <m:ctrlPr>
              <w:rPr>
                <w:rFonts w:ascii="Cambria Math" w:hAnsi="Cambria Math"/>
                <w:i/>
              </w:rPr>
            </m:ctrlPr>
          </m:e>
        </m:acc>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t</m:t>
                </m:r>
                <m:ctrlPr>
                  <w:rPr>
                    <w:rFonts w:ascii="Cambria Math" w:hAnsi="Cambria Math"/>
                    <w:i/>
                  </w:rPr>
                </m:ctrlPr>
              </m:e>
            </m:acc>
            <m:ctrlPr>
              <w:rPr>
                <w:rFonts w:ascii="Cambria Math" w:hAnsi="Cambria Math"/>
                <w:i/>
              </w:rPr>
            </m:ctrlPr>
          </m:e>
          <m:sub>
            <m:r>
              <m:rPr/>
              <w:rPr>
                <w:rFonts w:ascii="Cambria Math" w:hAnsi="Cambria Math"/>
              </w:rPr>
              <m:t>ℎ</m:t>
            </m:r>
            <m:ctrlPr>
              <w:rPr>
                <w:rFonts w:ascii="Cambria Math" w:hAnsi="Cambria Math"/>
                <w:i/>
              </w:rPr>
            </m:ctrlPr>
          </m:sub>
        </m:sSub>
      </m:oMath>
      <w:r>
        <w:t xml:space="preserve"> (</w:t>
      </w:r>
      <w:r>
        <w:rPr>
          <w:i/>
        </w:rPr>
        <w:t>l</w:t>
      </w:r>
      <w:r>
        <w:t xml:space="preserve"> and </w:t>
      </w:r>
      <w:r>
        <w:rPr>
          <w:i/>
        </w:rPr>
        <w:t>h</w:t>
      </w:r>
      <w:r>
        <w:t xml:space="preserve">, low and high; where low is the timing </w:t>
      </w:r>
      <m:oMath>
        <m:d>
          <m:dPr>
            <m:ctrlPr>
              <w:rPr>
                <w:rFonts w:ascii="Cambria Math" w:hAnsi="Cambria Math"/>
                <w:i/>
              </w:rPr>
            </m:ctrlPr>
          </m:dPr>
          <m:e>
            <m:r>
              <m:rPr/>
              <w:rPr>
                <w:rFonts w:ascii="Cambria Math" w:hAnsi="Cambria Math"/>
              </w:rPr>
              <m:t>∆c−W/2</m:t>
            </m:r>
            <m:ctrlPr>
              <w:rPr>
                <w:rFonts w:ascii="Cambria Math" w:hAnsi="Cambria Math"/>
                <w:i/>
              </w:rPr>
            </m:ctrlPr>
          </m:e>
        </m:d>
      </m:oMath>
      <w:r>
        <w:t xml:space="preserve"> and and high is the timing </w:t>
      </w:r>
      <m:oMath>
        <m:d>
          <m:dPr>
            <m:ctrlPr>
              <w:rPr>
                <w:rFonts w:ascii="Cambria Math" w:hAnsi="Cambria Math"/>
                <w:i/>
              </w:rPr>
            </m:ctrlPr>
          </m:dPr>
          <m:e>
            <m:r>
              <m:rPr/>
              <w:rPr>
                <w:rFonts w:ascii="Cambria Math" w:hAnsi="Cambria Math"/>
              </w:rPr>
              <m:t>∆c+W/2</m:t>
            </m:r>
            <m:ctrlPr>
              <w:rPr>
                <w:rFonts w:ascii="Cambria Math" w:hAnsi="Cambria Math"/>
                <w:i/>
              </w:rPr>
            </m:ctrlPr>
          </m:e>
        </m:d>
      </m:oMath>
      <w:r>
        <w:t>).</w:t>
      </w:r>
    </w:p>
    <w:p w14:paraId="2042FE95">
      <w:pPr>
        <w:pStyle w:val="46"/>
        <w:jc w:val="center"/>
        <w:rPr>
          <w:iCs/>
        </w:rPr>
      </w:pPr>
      <m:oMathPara>
        <m:oMath>
          <m:sSub>
            <m:sSubPr>
              <m:ctrlPr>
                <w:rPr>
                  <w:rFonts w:ascii="Cambria Math" w:hAnsi="Cambria Math" w:eastAsia="×–¾’©‘Ì"/>
                  <w:i/>
                </w:rPr>
              </m:ctrlPr>
            </m:sSubPr>
            <m:e>
              <m:r>
                <m:rPr/>
                <w:rPr>
                  <w:rFonts w:ascii="Cambria Math" w:hAnsi="Cambria Math" w:eastAsia="×–¾’©‘Ì"/>
                </w:rPr>
                <m:t>EVM</m:t>
              </m:r>
              <m:ctrlPr>
                <w:rPr>
                  <w:rFonts w:ascii="Cambria Math" w:hAnsi="Cambria Math" w:eastAsia="×–¾’©‘Ì"/>
                  <w:i/>
                </w:rPr>
              </m:ctrlPr>
            </m:e>
            <m:sub>
              <m:r>
                <m:rPr>
                  <m:nor/>
                  <m:sty m:val="p"/>
                </m:rPr>
                <w:rPr>
                  <w:rFonts w:ascii="Cambria Math" w:hAnsi="Cambria Math" w:eastAsia="×–¾’©‘Ì"/>
                  <w:b w:val="0"/>
                  <w:i w:val="0"/>
                </w:rPr>
                <m:t>frame</m:t>
              </m:r>
              <m:ctrlPr>
                <w:rPr>
                  <w:rFonts w:ascii="Cambria Math" w:hAnsi="Cambria Math" w:eastAsia="×–¾’©‘Ì"/>
                  <w:i/>
                </w:rPr>
              </m:ctrlPr>
            </m:sub>
          </m:sSub>
          <m:r>
            <m:rPr/>
            <w:rPr>
              <w:rFonts w:ascii="Cambria Math" w:hAnsi="Cambria Math" w:eastAsia="×–¾’©‘Ì"/>
            </w:rPr>
            <m:t>=</m:t>
          </m:r>
          <m:func>
            <m:funcPr>
              <m:ctrlPr>
                <w:rPr>
                  <w:rFonts w:ascii="Cambria Math" w:hAnsi="Cambria Math" w:eastAsia="×–¾’©‘Ì"/>
                  <w:i/>
                </w:rPr>
              </m:ctrlPr>
            </m:funcPr>
            <m:fName>
              <m:r>
                <m:rPr>
                  <m:sty m:val="p"/>
                </m:rPr>
                <w:rPr>
                  <w:rFonts w:ascii="Cambria Math" w:hAnsi="Cambria Math" w:eastAsia="×–¾’©‘Ì"/>
                </w:rPr>
                <m:t>max</m:t>
              </m:r>
              <m:ctrlPr>
                <w:rPr>
                  <w:rFonts w:ascii="Cambria Math" w:hAnsi="Cambria Math" w:eastAsia="×–¾’©‘Ì"/>
                  <w:i/>
                </w:rPr>
              </m:ctrlPr>
            </m:fName>
            <m:e>
              <m:d>
                <m:dPr>
                  <m:ctrlPr>
                    <w:rPr>
                      <w:rFonts w:ascii="Cambria Math" w:hAnsi="Cambria Math" w:eastAsia="×–¾’©‘Ì"/>
                      <w:i/>
                    </w:rPr>
                  </m:ctrlPr>
                </m:dPr>
                <m:e>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frame,l</m:t>
                      </m:r>
                      <m:ctrlPr>
                        <w:rPr>
                          <w:rFonts w:ascii="Cambria Math" w:hAnsi="Cambria Math" w:eastAsia="×–¾’©‘Ì"/>
                          <w:i/>
                        </w:rPr>
                      </m:ctrlPr>
                    </m:sub>
                  </m:sSub>
                  <m:r>
                    <m:rPr/>
                    <w:rPr>
                      <w:rFonts w:ascii="Cambria Math" w:hAnsi="Cambria Math" w:eastAsia="×–¾’©‘Ì"/>
                    </w:rPr>
                    <m:t>,</m:t>
                  </m:r>
                  <m:sSub>
                    <m:sSubPr>
                      <m:ctrlPr>
                        <w:rPr>
                          <w:rFonts w:ascii="Cambria Math" w:hAnsi="Cambria Math" w:eastAsia="×–¾’©‘Ì"/>
                          <w:i/>
                        </w:rPr>
                      </m:ctrlPr>
                    </m:sSubPr>
                    <m:e>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ctrlPr>
                        <w:rPr>
                          <w:rFonts w:ascii="Cambria Math" w:hAnsi="Cambria Math" w:eastAsia="×–¾’©‘Ì"/>
                          <w:i/>
                        </w:rPr>
                      </m:ctrlPr>
                    </m:e>
                    <m:sub>
                      <m:r>
                        <m:rPr>
                          <m:nor/>
                          <m:sty m:val="p"/>
                        </m:rPr>
                        <w:rPr>
                          <w:rFonts w:ascii="Cambria Math" w:hAnsi="Cambria Math" w:eastAsia="×–¾’©‘Ì"/>
                          <w:b w:val="0"/>
                          <w:i w:val="0"/>
                        </w:rPr>
                        <m:t>frame,h</m:t>
                      </m:r>
                      <m:ctrlPr>
                        <w:rPr>
                          <w:rFonts w:ascii="Cambria Math" w:hAnsi="Cambria Math" w:eastAsia="×–¾’©‘Ì"/>
                          <w:i/>
                        </w:rPr>
                      </m:ctrlPr>
                    </m:sub>
                  </m:sSub>
                  <m:ctrlPr>
                    <w:rPr>
                      <w:rFonts w:ascii="Cambria Math" w:hAnsi="Cambria Math" w:eastAsia="×–¾’©‘Ì"/>
                      <w:i/>
                    </w:rPr>
                  </m:ctrlPr>
                </m:e>
              </m:d>
              <m:ctrlPr>
                <w:rPr>
                  <w:rFonts w:ascii="Cambria Math" w:hAnsi="Cambria Math" w:eastAsia="×–¾’©‘Ì"/>
                  <w:i/>
                </w:rPr>
              </m:ctrlPr>
            </m:e>
          </m:func>
        </m:oMath>
      </m:oMathPara>
    </w:p>
    <w:p w14:paraId="452D4B0F">
      <w:pPr>
        <w:pStyle w:val="53"/>
      </w:pPr>
      <w:r>
        <w:rPr>
          <w:iCs/>
          <w:lang w:eastAsia="ko-KR"/>
        </w:rPr>
        <w:t>-</w:t>
      </w:r>
      <w:r>
        <w:rPr>
          <w:iCs/>
          <w:lang w:eastAsia="ko-KR"/>
        </w:rPr>
        <w:tab/>
      </w:r>
      <w:r>
        <w:t xml:space="preserve">In order to unite at least </w:t>
      </w:r>
      <m:oMath>
        <m:sSub>
          <m:sSubPr>
            <m:ctrlPr>
              <w:rPr>
                <w:rFonts w:ascii="Cambria Math" w:hAnsi="Cambria Math" w:eastAsia="Osaka"/>
                <w:i/>
              </w:rPr>
            </m:ctrlPr>
          </m:sSubPr>
          <m:e>
            <m:r>
              <m:rPr/>
              <w:rPr>
                <w:rFonts w:ascii="Cambria Math" w:hAnsi="Cambria Math" w:eastAsia="Osaka"/>
              </w:rPr>
              <m:t>N</m:t>
            </m:r>
            <m:ctrlPr>
              <w:rPr>
                <w:rFonts w:ascii="Cambria Math" w:hAnsi="Cambria Math" w:eastAsia="Osaka"/>
                <w:i/>
              </w:rPr>
            </m:ctrlPr>
          </m:e>
          <m:sub>
            <m:r>
              <m:rPr/>
              <w:rPr>
                <w:rFonts w:ascii="Cambria Math" w:hAnsi="Cambria Math" w:eastAsia="Osaka"/>
              </w:rPr>
              <m:t>dl</m:t>
            </m:r>
            <m:ctrlPr>
              <w:rPr>
                <w:rFonts w:ascii="Cambria Math" w:hAnsi="Cambria Math" w:eastAsia="Osaka"/>
                <w:i/>
              </w:rPr>
            </m:ctrlPr>
          </m:sub>
        </m:sSub>
      </m:oMath>
      <w:r>
        <w:rPr>
          <w:lang w:eastAsia="ko-KR"/>
        </w:rPr>
        <w:t xml:space="preserve"> slots</w:t>
      </w:r>
      <w:r>
        <w:t xml:space="preserve">, consider the minimum integer number of 10 ms measurement intervals, where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frame</m:t>
            </m:r>
            <m:ctrlPr>
              <w:rPr>
                <w:rFonts w:ascii="Cambria Math" w:hAnsi="Cambria Math"/>
                <w:i/>
                <w:lang w:eastAsia="ko-KR"/>
              </w:rPr>
            </m:ctrlPr>
          </m:sub>
        </m:sSub>
      </m:oMath>
      <w:r>
        <w:rPr>
          <w:lang w:eastAsia="ko-KR"/>
        </w:rPr>
        <w:t xml:space="preserve"> is determined by</w:t>
      </w:r>
      <w:r>
        <w:t>.</w:t>
      </w:r>
    </w:p>
    <w:p w14:paraId="75A54960">
      <w:pPr>
        <w:rPr>
          <w:rFonts w:eastAsia="×–¾’©‘Ì"/>
        </w:rPr>
      </w:pPr>
      <m:oMathPara>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frame</m:t>
              </m:r>
              <m:ctrlPr>
                <w:rPr>
                  <w:rFonts w:ascii="Cambria Math" w:hAnsi="Cambria Math"/>
                  <w:i/>
                  <w:lang w:eastAsia="ko-KR"/>
                </w:rPr>
              </m:ctrlPr>
            </m:sub>
          </m:sSub>
          <m:r>
            <m:rP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r>
                    <m:rPr/>
                    <w:rPr>
                      <w:rFonts w:ascii="Cambria Math" w:hAnsi="Cambria Math"/>
                      <w:lang w:eastAsia="ko-KR"/>
                    </w:rPr>
                    <m:t>10</m:t>
                  </m:r>
                  <m:r>
                    <m:rPr/>
                    <w:rPr>
                      <w:rFonts w:ascii="Cambria Math" w:hAnsi="Cambria Math" w:eastAsia="×–¾’©‘Ì"/>
                      <w:lang w:eastAsia="ko-KR"/>
                    </w:rPr>
                    <m:t>×</m:t>
                  </m:r>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slot</m:t>
                      </m:r>
                      <m:ctrlPr>
                        <w:rPr>
                          <w:rFonts w:ascii="Cambria Math" w:hAnsi="Cambria Math"/>
                          <w:i/>
                          <w:lang w:eastAsia="ko-KR"/>
                        </w:rPr>
                      </m:ctrlPr>
                    </m:sub>
                  </m:sSub>
                  <m:ctrlPr>
                    <w:rPr>
                      <w:rFonts w:ascii="Cambria Math" w:hAnsi="Cambria Math"/>
                      <w:i/>
                      <w:lang w:eastAsia="ko-KR"/>
                    </w:rPr>
                  </m:ctrlPr>
                </m:num>
                <m:den>
                  <m:sSubSup>
                    <m:sSubSupPr>
                      <m:ctrlPr>
                        <w:rPr>
                          <w:rFonts w:ascii="Cambria Math" w:hAnsi="Cambria Math"/>
                          <w:i/>
                          <w:lang w:eastAsia="ko-KR"/>
                        </w:rPr>
                      </m:ctrlPr>
                    </m:sSubSup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dl</m:t>
                      </m:r>
                      <m:ctrlPr>
                        <w:rPr>
                          <w:rFonts w:ascii="Cambria Math" w:hAnsi="Cambria Math"/>
                          <w:i/>
                          <w:lang w:eastAsia="ko-KR"/>
                        </w:rPr>
                      </m:ctrlPr>
                    </m:sub>
                    <m:sup>
                      <m:r>
                        <m:rPr/>
                        <w:rPr>
                          <w:rFonts w:ascii="Cambria Math" w:hAnsi="Cambria Math"/>
                          <w:lang w:eastAsia="ko-KR"/>
                        </w:rPr>
                        <m:t>TDD</m:t>
                      </m:r>
                      <m:ctrlPr>
                        <w:rPr>
                          <w:rFonts w:ascii="Cambria Math" w:hAnsi="Cambria Math"/>
                          <w:i/>
                          <w:lang w:eastAsia="ko-KR"/>
                        </w:rPr>
                      </m:ctrlPr>
                    </m:sup>
                  </m:sSubSup>
                  <m:ctrlPr>
                    <w:rPr>
                      <w:rFonts w:ascii="Cambria Math" w:hAnsi="Cambria Math"/>
                      <w:i/>
                      <w:lang w:eastAsia="ko-KR"/>
                    </w:rPr>
                  </m:ctrlPr>
                </m:den>
              </m:f>
              <m:ctrlPr>
                <w:rPr>
                  <w:rFonts w:ascii="Cambria Math" w:hAnsi="Cambria Math"/>
                  <w:i/>
                  <w:lang w:eastAsia="ko-KR"/>
                </w:rPr>
              </m:ctrlPr>
            </m:e>
          </m:d>
        </m:oMath>
      </m:oMathPara>
    </w:p>
    <w:p w14:paraId="60FCDA4A">
      <w:pPr>
        <w:pStyle w:val="108"/>
      </w:pPr>
      <w:r>
        <w:rPr>
          <w:lang w:eastAsia="ko-KR"/>
        </w:rPr>
        <w:t xml:space="preserve">and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slot</m:t>
            </m:r>
            <m:ctrlPr>
              <w:rPr>
                <w:rFonts w:ascii="Cambria Math" w:hAnsi="Cambria Math"/>
                <w:i/>
                <w:lang w:eastAsia="ko-KR"/>
              </w:rPr>
            </m:ctrlPr>
          </m:sub>
        </m:sSub>
        <m:r>
          <m:rPr/>
          <w:rPr>
            <w:rFonts w:ascii="Cambria Math" w:hAnsi="Cambria Math"/>
            <w:lang w:eastAsia="ko-KR"/>
          </w:rPr>
          <m:t>=4</m:t>
        </m:r>
      </m:oMath>
      <w:r>
        <w:rPr>
          <w:lang w:eastAsia="ko-KR"/>
        </w:rPr>
        <w:t xml:space="preserve"> for 60 kHz SCS and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slot</m:t>
            </m:r>
            <m:ctrlPr>
              <w:rPr>
                <w:rFonts w:ascii="Cambria Math" w:hAnsi="Cambria Math"/>
                <w:i/>
                <w:lang w:eastAsia="ko-KR"/>
              </w:rPr>
            </m:ctrlPr>
          </m:sub>
        </m:sSub>
        <m:r>
          <m:rPr/>
          <w:rPr>
            <w:rFonts w:ascii="Cambria Math" w:hAnsi="Cambria Math"/>
            <w:lang w:eastAsia="ko-KR"/>
          </w:rPr>
          <m:t>=8</m:t>
        </m:r>
      </m:oMath>
      <w:r>
        <w:rPr>
          <w:lang w:eastAsia="ko-KR"/>
        </w:rPr>
        <w:t xml:space="preserve"> for 120 kHz SCS.</w:t>
      </w:r>
    </w:p>
    <w:p w14:paraId="5F4F30CF">
      <w:pPr>
        <w:pStyle w:val="53"/>
      </w:pPr>
      <w:r>
        <w:rPr>
          <w:iCs/>
          <w:lang w:eastAsia="ko-KR"/>
        </w:rPr>
        <w:t>-</w:t>
      </w:r>
      <w:r>
        <w:rPr>
          <w:iCs/>
          <w:lang w:eastAsia="ko-KR"/>
        </w:rPr>
        <w:tab/>
      </w:r>
      <w:r>
        <w:t>Unite by RMS.</w:t>
      </w:r>
    </w:p>
    <w:p w14:paraId="7C104C90">
      <w:pPr>
        <w:pStyle w:val="46"/>
        <w:jc w:val="center"/>
        <w:rPr>
          <w:ins w:id="385" w:author="ZTE, Fei Xue" w:date="2025-05-08T16:40:29Z"/>
          <w:rFonts w:hAnsi="Cambria Math"/>
          <w:i w:val="0"/>
          <w:lang w:eastAsia="ko-KR"/>
        </w:rPr>
      </w:pPr>
      <m:oMathPara>
        <m:oMath>
          <m:acc>
            <m:accPr>
              <m:chr m:val="̅"/>
              <m:ctrlPr>
                <w:rPr>
                  <w:rFonts w:ascii="Cambria Math" w:hAnsi="Cambria Math" w:eastAsia="×–¾’©‘Ì"/>
                  <w:i/>
                </w:rPr>
              </m:ctrlPr>
            </m:accPr>
            <m:e>
              <m:r>
                <m:rPr/>
                <w:rPr>
                  <w:rFonts w:ascii="Cambria Math" w:hAnsi="Cambria Math" w:eastAsia="×–¾’©‘Ì"/>
                </w:rPr>
                <m:t>EVM</m:t>
              </m:r>
              <m:ctrlPr>
                <w:rPr>
                  <w:rFonts w:ascii="Cambria Math" w:hAnsi="Cambria Math" w:eastAsia="×–¾’©‘Ì"/>
                  <w:i/>
                </w:rPr>
              </m:ctrlPr>
            </m:e>
          </m:acc>
          <m:r>
            <m:rPr/>
            <w:rPr>
              <w:rFonts w:ascii="Cambria Math" w:hAnsi="Cambria Math" w:eastAsia="×–¾’©‘Ì"/>
            </w:rPr>
            <m:t>=</m:t>
          </m:r>
          <m:rad>
            <m:radPr>
              <m:degHide m:val="1"/>
              <m:ctrlPr>
                <w:rPr>
                  <w:rFonts w:ascii="Cambria Math" w:hAnsi="Cambria Math"/>
                  <w:i/>
                  <w:lang w:eastAsia="ko-KR"/>
                </w:rPr>
              </m:ctrlPr>
            </m:radPr>
            <m:deg>
              <m:ctrlPr>
                <w:rPr>
                  <w:rFonts w:ascii="Cambria Math" w:hAnsi="Cambria Math"/>
                  <w:i/>
                  <w:lang w:eastAsia="ko-KR"/>
                </w:rPr>
              </m:ctrlPr>
            </m:deg>
            <m:e>
              <m:f>
                <m:fPr>
                  <m:ctrlPr>
                    <w:rPr>
                      <w:rFonts w:ascii="Cambria Math" w:hAnsi="Cambria Math"/>
                      <w:i/>
                      <w:lang w:eastAsia="ko-KR"/>
                    </w:rPr>
                  </m:ctrlPr>
                </m:fPr>
                <m:num>
                  <m:r>
                    <m:rPr/>
                    <w:rPr>
                      <w:rFonts w:ascii="Cambria Math" w:hAnsi="Cambria Math"/>
                      <w:lang w:eastAsia="ko-KR"/>
                    </w:rPr>
                    <m:t>1</m:t>
                  </m:r>
                  <m:ctrlPr>
                    <w:rPr>
                      <w:rFonts w:ascii="Cambria Math" w:hAnsi="Cambria Math"/>
                      <w:i/>
                      <w:lang w:eastAsia="ko-KR"/>
                    </w:rPr>
                  </m:ctrlPr>
                </m:num>
                <m:den>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frame</m:t>
                      </m:r>
                      <m:ctrlPr>
                        <w:rPr>
                          <w:rFonts w:ascii="Cambria Math" w:hAnsi="Cambria Math"/>
                          <w:i/>
                          <w:lang w:eastAsia="ko-KR"/>
                        </w:rPr>
                      </m:ctrlPr>
                    </m:sub>
                  </m:sSub>
                  <m:ctrlPr>
                    <w:rPr>
                      <w:rFonts w:ascii="Cambria Math" w:hAnsi="Cambria Math"/>
                      <w:i/>
                      <w:lang w:eastAsia="ko-KR"/>
                    </w:rPr>
                  </m:ctrlPr>
                </m:den>
              </m:f>
              <m:nary>
                <m:naryPr>
                  <m:chr m:val="∑"/>
                  <m:limLoc m:val="undOvr"/>
                  <m:ctrlPr>
                    <w:rPr>
                      <w:rFonts w:ascii="Cambria Math" w:hAnsi="Cambria Math"/>
                      <w:i/>
                      <w:lang w:eastAsia="ko-KR"/>
                    </w:rPr>
                  </m:ctrlPr>
                </m:naryPr>
                <m:sub>
                  <m:r>
                    <m:rPr/>
                    <w:rPr>
                      <w:rFonts w:ascii="Cambria Math" w:hAnsi="Cambria Math"/>
                      <w:lang w:eastAsia="ko-KR"/>
                    </w:rPr>
                    <m:t>k=1</m:t>
                  </m:r>
                  <m:ctrlPr>
                    <w:rPr>
                      <w:rFonts w:ascii="Cambria Math" w:hAnsi="Cambria Math"/>
                      <w:i/>
                      <w:lang w:eastAsia="ko-KR"/>
                    </w:rPr>
                  </m:ctrlPr>
                </m:sub>
                <m:sup>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frame</m:t>
                      </m:r>
                      <m:ctrlPr>
                        <w:rPr>
                          <w:rFonts w:ascii="Cambria Math" w:hAnsi="Cambria Math"/>
                          <w:i/>
                          <w:lang w:eastAsia="ko-KR"/>
                        </w:rPr>
                      </m:ctrlPr>
                    </m:sub>
                  </m:sSub>
                  <m:ctrlPr>
                    <w:rPr>
                      <w:rFonts w:ascii="Cambria Math" w:hAnsi="Cambria Math"/>
                      <w:i/>
                      <w:lang w:eastAsia="ko-KR"/>
                    </w:rPr>
                  </m:ctrlPr>
                </m:sup>
                <m:e>
                  <m:sSubSup>
                    <m:sSubSupPr>
                      <m:ctrlPr>
                        <w:rPr>
                          <w:rFonts w:ascii="Cambria Math" w:hAnsi="Cambria Math"/>
                          <w:i/>
                          <w:lang w:eastAsia="ko-KR"/>
                        </w:rPr>
                      </m:ctrlPr>
                    </m:sSubSupPr>
                    <m:e>
                      <m:r>
                        <m:rPr/>
                        <w:rPr>
                          <w:rFonts w:ascii="Cambria Math" w:hAnsi="Cambria Math"/>
                          <w:lang w:eastAsia="ko-KR"/>
                        </w:rPr>
                        <m:t>EVM</m:t>
                      </m:r>
                      <m:ctrlPr>
                        <w:rPr>
                          <w:rFonts w:ascii="Cambria Math" w:hAnsi="Cambria Math"/>
                          <w:i/>
                          <w:lang w:eastAsia="ko-KR"/>
                        </w:rPr>
                      </m:ctrlPr>
                    </m:e>
                    <m:sub>
                      <m:r>
                        <m:rPr/>
                        <w:rPr>
                          <w:rFonts w:ascii="Cambria Math" w:hAnsi="Cambria Math"/>
                          <w:lang w:eastAsia="ko-KR"/>
                        </w:rPr>
                        <m:t>frame,k</m:t>
                      </m:r>
                      <m:ctrlPr>
                        <w:rPr>
                          <w:rFonts w:ascii="Cambria Math" w:hAnsi="Cambria Math"/>
                          <w:i/>
                          <w:lang w:eastAsia="ko-KR"/>
                        </w:rPr>
                      </m:ctrlPr>
                    </m:sub>
                    <m:sup>
                      <m:r>
                        <m:rPr/>
                        <w:rPr>
                          <w:rFonts w:ascii="Cambria Math" w:hAnsi="Cambria Math"/>
                          <w:lang w:eastAsia="ko-KR"/>
                        </w:rPr>
                        <m:t>2</m:t>
                      </m:r>
                      <m:ctrlPr>
                        <w:rPr>
                          <w:rFonts w:ascii="Cambria Math" w:hAnsi="Cambria Math"/>
                          <w:i/>
                          <w:lang w:eastAsia="ko-KR"/>
                        </w:rPr>
                      </m:ctrlPr>
                    </m:sup>
                  </m:sSubSup>
                  <m:ctrlPr>
                    <w:rPr>
                      <w:rFonts w:ascii="Cambria Math" w:hAnsi="Cambria Math"/>
                      <w:i/>
                      <w:lang w:eastAsia="ko-KR"/>
                    </w:rPr>
                  </m:ctrlPr>
                </m:e>
              </m:nary>
              <m:ctrlPr>
                <w:rPr>
                  <w:rFonts w:ascii="Cambria Math" w:hAnsi="Cambria Math"/>
                  <w:i/>
                  <w:lang w:eastAsia="ko-KR"/>
                </w:rPr>
              </m:ctrlPr>
            </m:e>
          </m:rad>
        </m:oMath>
      </m:oMathPara>
    </w:p>
    <w:p w14:paraId="2E81CA9A">
      <w:pPr>
        <w:rPr>
          <w:ins w:id="386" w:author="ZTE, Fei Xue" w:date="2025-05-08T16:40:29Z"/>
          <w:rFonts w:hAnsi="Cambria Math"/>
          <w:i w:val="0"/>
          <w:lang w:eastAsia="ko-KR"/>
        </w:rPr>
      </w:pPr>
    </w:p>
    <w:p w14:paraId="19C7F123">
      <w:pPr>
        <w:pStyle w:val="2"/>
        <w:rPr>
          <w:ins w:id="387" w:author="ZTE, Fei Xue" w:date="2025-05-08T16:40:30Z"/>
          <w:rFonts w:hint="default" w:eastAsia="宋体"/>
          <w:lang w:val="en-US" w:eastAsia="zh-CN"/>
        </w:rPr>
      </w:pPr>
      <w:ins w:id="388" w:author="ZTE, Fei Xue" w:date="2025-05-08T16:40:30Z">
        <w:r>
          <w:rPr>
            <w:lang w:eastAsia="en-CA"/>
          </w:rPr>
          <w:t>C.7</w:t>
        </w:r>
      </w:ins>
      <w:ins w:id="389" w:author="ZTE, Fei Xue" w:date="2025-05-08T16:40:32Z">
        <w:r>
          <w:rPr>
            <w:rFonts w:hint="eastAsia"/>
            <w:lang w:val="en-US" w:eastAsia="zh-CN"/>
          </w:rPr>
          <w:t>a</w:t>
        </w:r>
      </w:ins>
      <w:ins w:id="390" w:author="ZTE, Fei Xue" w:date="2025-05-08T16:40:30Z">
        <w:r>
          <w:rPr>
            <w:lang w:eastAsia="en-CA"/>
          </w:rPr>
          <w:tab/>
        </w:r>
      </w:ins>
      <w:ins w:id="391" w:author="ZTE, Fei Xue" w:date="2025-05-08T16:40:30Z">
        <w:r>
          <w:rPr>
            <w:lang w:eastAsia="en-CA"/>
          </w:rPr>
          <w:t>Averaged EVM</w:t>
        </w:r>
      </w:ins>
      <w:ins w:id="392" w:author="ZTE, Fei Xue" w:date="2025-05-08T16:40:38Z">
        <w:r>
          <w:rPr>
            <w:rFonts w:hint="eastAsia"/>
            <w:lang w:val="en-US" w:eastAsia="zh-CN"/>
          </w:rPr>
          <w:t xml:space="preserve"> f</w:t>
        </w:r>
      </w:ins>
      <w:ins w:id="393" w:author="ZTE, Fei Xue" w:date="2025-05-08T16:40:39Z">
        <w:r>
          <w:rPr>
            <w:rFonts w:hint="eastAsia"/>
            <w:lang w:val="en-US" w:eastAsia="zh-CN"/>
          </w:rPr>
          <w:t xml:space="preserve">or </w:t>
        </w:r>
      </w:ins>
      <w:ins w:id="394" w:author="ZTE, Fei Xue" w:date="2025-05-08T16:40:58Z">
        <w:r>
          <w:rPr>
            <w:rFonts w:hint="eastAsia"/>
            <w:lang w:val="en-US" w:eastAsia="zh-CN"/>
          </w:rPr>
          <w:t xml:space="preserve">FR2 </w:t>
        </w:r>
      </w:ins>
      <w:ins w:id="395" w:author="ZTE, Fei Xue" w:date="2025-05-08T16:40:39Z">
        <w:r>
          <w:rPr>
            <w:rFonts w:hint="eastAsia"/>
            <w:lang w:val="en-US" w:eastAsia="zh-CN"/>
          </w:rPr>
          <w:t>SB</w:t>
        </w:r>
      </w:ins>
      <w:ins w:id="396" w:author="ZTE, Fei Xue" w:date="2025-05-08T16:40:40Z">
        <w:r>
          <w:rPr>
            <w:rFonts w:hint="eastAsia"/>
            <w:lang w:val="en-US" w:eastAsia="zh-CN"/>
          </w:rPr>
          <w:t>FD BS</w:t>
        </w:r>
      </w:ins>
    </w:p>
    <w:p w14:paraId="45D0CF41">
      <w:pPr>
        <w:overflowPunct w:val="0"/>
        <w:autoSpaceDE w:val="0"/>
        <w:autoSpaceDN w:val="0"/>
        <w:adjustRightInd w:val="0"/>
        <w:textAlignment w:val="baseline"/>
        <w:rPr>
          <w:ins w:id="397" w:author="ZTE, Fei Xue" w:date="2025-05-08T16:40:30Z"/>
          <w:lang w:eastAsia="ko-KR"/>
        </w:rPr>
      </w:pPr>
      <w:ins w:id="398" w:author="ZTE, Fei Xue" w:date="2025-05-08T16:40:30Z">
        <w:r>
          <w:rPr>
            <w:lang w:eastAsia="ko-KR"/>
          </w:rPr>
          <w:t xml:space="preserve">EVM is averaged over all allocated downlink resource blocks with the considered modulation scheme in the frequency domain, and a minimum of </w:t>
        </w:r>
      </w:ins>
      <m:oMath>
        <w:ins w:id="399" w:author="ZTE, Fei Xue" w:date="2025-05-08T16:40:30Z">
          <m:r>
            <m:rPr/>
            <w:rPr>
              <w:rFonts w:ascii="Cambria Math" w:hAnsi="Cambria Math" w:eastAsia="Osaka"/>
            </w:rPr>
            <m:t xml:space="preserve"> </m:t>
          </m:r>
        </w:ins>
        <m:sSub>
          <m:sSubPr>
            <m:ctrlPr>
              <w:ins w:id="400" w:author="ZTE, Fei Xue" w:date="2025-05-08T16:40:30Z">
                <w:rPr>
                  <w:rFonts w:ascii="Cambria Math" w:hAnsi="Cambria Math" w:eastAsia="Osaka"/>
                  <w:i/>
                </w:rPr>
              </w:ins>
            </m:ctrlPr>
          </m:sSubPr>
          <m:e>
            <w:ins w:id="401" w:author="ZTE, Fei Xue" w:date="2025-05-08T16:40:30Z">
              <m:r>
                <m:rPr/>
                <w:rPr>
                  <w:rFonts w:ascii="Cambria Math" w:hAnsi="Cambria Math" w:eastAsia="Osaka"/>
                </w:rPr>
                <m:t>N</m:t>
              </m:r>
            </w:ins>
            <m:ctrlPr>
              <w:ins w:id="402" w:author="ZTE, Fei Xue" w:date="2025-05-08T16:40:30Z">
                <w:rPr>
                  <w:rFonts w:ascii="Cambria Math" w:hAnsi="Cambria Math" w:eastAsia="Osaka"/>
                  <w:i/>
                </w:rPr>
              </w:ins>
            </m:ctrlPr>
          </m:e>
          <m:sub>
            <w:ins w:id="403" w:author="ZTE, Fei Xue" w:date="2025-05-08T16:40:30Z">
              <m:r>
                <m:rPr/>
                <w:rPr>
                  <w:rFonts w:ascii="Cambria Math" w:hAnsi="Cambria Math" w:eastAsia="Osaka"/>
                </w:rPr>
                <m:t>dl</m:t>
              </m:r>
            </w:ins>
            <m:ctrlPr>
              <w:ins w:id="404" w:author="ZTE, Fei Xue" w:date="2025-05-08T16:40:30Z">
                <w:rPr>
                  <w:rFonts w:ascii="Cambria Math" w:hAnsi="Cambria Math" w:eastAsia="Osaka"/>
                  <w:i/>
                </w:rPr>
              </w:ins>
            </m:ctrlPr>
          </m:sub>
        </m:sSub>
      </m:oMath>
      <w:ins w:id="405" w:author="ZTE, Fei Xue" w:date="2025-05-08T16:40:30Z">
        <w:r>
          <w:rPr>
            <w:rFonts w:eastAsia="Osaka"/>
          </w:rPr>
          <w:t xml:space="preserve"> slots where </w:t>
        </w:r>
      </w:ins>
      <m:oMath>
        <m:sSub>
          <m:sSubPr>
            <m:ctrlPr>
              <w:ins w:id="406" w:author="ZTE, Fei Xue" w:date="2025-05-08T16:40:30Z">
                <w:rPr>
                  <w:rFonts w:ascii="Cambria Math" w:hAnsi="Cambria Math" w:eastAsia="Osaka"/>
                  <w:i/>
                </w:rPr>
              </w:ins>
            </m:ctrlPr>
          </m:sSubPr>
          <m:e>
            <w:ins w:id="407" w:author="ZTE, Fei Xue" w:date="2025-05-08T16:40:30Z">
              <m:r>
                <m:rPr/>
                <w:rPr>
                  <w:rFonts w:ascii="Cambria Math" w:hAnsi="Cambria Math" w:eastAsia="Osaka"/>
                </w:rPr>
                <m:t>N</m:t>
              </m:r>
            </w:ins>
            <m:ctrlPr>
              <w:ins w:id="408" w:author="ZTE, Fei Xue" w:date="2025-05-08T16:40:30Z">
                <w:rPr>
                  <w:rFonts w:ascii="Cambria Math" w:hAnsi="Cambria Math" w:eastAsia="Osaka"/>
                  <w:i/>
                </w:rPr>
              </w:ins>
            </m:ctrlPr>
          </m:e>
          <m:sub>
            <w:ins w:id="409" w:author="ZTE, Fei Xue" w:date="2025-05-08T16:40:30Z">
              <m:r>
                <m:rPr/>
                <w:rPr>
                  <w:rFonts w:ascii="Cambria Math" w:hAnsi="Cambria Math" w:eastAsia="Osaka"/>
                </w:rPr>
                <m:t>dl</m:t>
              </m:r>
            </w:ins>
            <m:ctrlPr>
              <w:ins w:id="410" w:author="ZTE, Fei Xue" w:date="2025-05-08T16:40:30Z">
                <w:rPr>
                  <w:rFonts w:ascii="Cambria Math" w:hAnsi="Cambria Math" w:eastAsia="Osaka"/>
                  <w:i/>
                </w:rPr>
              </w:ins>
            </m:ctrlPr>
          </m:sub>
        </m:sSub>
      </m:oMath>
      <w:ins w:id="411" w:author="ZTE, Fei Xue" w:date="2025-05-08T16:40:30Z">
        <w:r>
          <w:rPr>
            <w:rFonts w:eastAsia="Osaka"/>
          </w:rPr>
          <w:t xml:space="preserve"> is the number of slots in a 10 ms measurement interval</w:t>
        </w:r>
      </w:ins>
      <w:ins w:id="412" w:author="ZTE, Fei Xue" w:date="2025-05-08T16:40:30Z">
        <w:r>
          <w:rPr>
            <w:lang w:eastAsia="ko-KR"/>
          </w:rPr>
          <w:t>.</w:t>
        </w:r>
      </w:ins>
    </w:p>
    <w:p w14:paraId="58668CA0">
      <w:pPr>
        <w:rPr>
          <w:ins w:id="413" w:author="ZTE, Fei Xue" w:date="2025-05-08T16:40:30Z"/>
          <w:lang w:eastAsia="ko-KR"/>
        </w:rPr>
      </w:pPr>
      <w:ins w:id="414" w:author="ZTE, Fei Xue" w:date="2025-05-08T16:40:30Z">
        <w:r>
          <w:rPr>
            <w:lang w:eastAsia="ko-KR"/>
          </w:rPr>
          <w:t xml:space="preserve">For </w:t>
        </w:r>
      </w:ins>
      <w:ins w:id="415" w:author="ZTE, Fei Xue" w:date="2025-05-08T17:18:19Z">
        <w:r>
          <w:rPr>
            <w:rFonts w:hint="eastAsia"/>
            <w:lang w:val="en-US" w:eastAsia="zh-CN"/>
          </w:rPr>
          <w:t>SB</w:t>
        </w:r>
      </w:ins>
      <w:ins w:id="416" w:author="ZTE, Fei Xue" w:date="2025-05-08T17:18:20Z">
        <w:r>
          <w:rPr>
            <w:rFonts w:hint="eastAsia"/>
            <w:lang w:val="en-US" w:eastAsia="zh-CN"/>
          </w:rPr>
          <w:t>F</w:t>
        </w:r>
      </w:ins>
      <w:ins w:id="417" w:author="ZTE, Fei Xue" w:date="2025-05-08T17:18:21Z">
        <w:r>
          <w:rPr>
            <w:rFonts w:hint="eastAsia"/>
            <w:lang w:val="en-US" w:eastAsia="zh-CN"/>
          </w:rPr>
          <w:t>D</w:t>
        </w:r>
      </w:ins>
      <w:ins w:id="418" w:author="ZTE, Fei Xue" w:date="2025-05-08T16:40:30Z">
        <w:r>
          <w:rPr>
            <w:lang w:eastAsia="ko-KR"/>
          </w:rPr>
          <w:t>, l</w:t>
        </w:r>
      </w:ins>
      <w:ins w:id="419" w:author="ZTE, Fei Xue" w:date="2025-05-08T16:40:30Z">
        <w:r>
          <w:rPr/>
          <w:t xml:space="preserve">et </w:t>
        </w:r>
      </w:ins>
      <m:oMath>
        <m:sSubSup>
          <m:sSubSupPr>
            <m:ctrlPr>
              <w:ins w:id="420" w:author="ZTE, Fei Xue" w:date="2025-05-08T16:40:30Z">
                <w:rPr>
                  <w:rFonts w:ascii="Cambria Math" w:hAnsi="Cambria Math"/>
                  <w:i/>
                  <w:lang w:eastAsia="ko-KR"/>
                </w:rPr>
              </w:ins>
            </m:ctrlPr>
          </m:sSubSupPr>
          <m:e>
            <w:ins w:id="421" w:author="ZTE, Fei Xue" w:date="2025-05-08T16:40:30Z">
              <m:r>
                <m:rPr/>
                <w:rPr>
                  <w:rFonts w:ascii="Cambria Math" w:hAnsi="Cambria Math"/>
                  <w:lang w:eastAsia="ko-KR"/>
                </w:rPr>
                <m:t>N</m:t>
              </m:r>
            </w:ins>
            <m:ctrlPr>
              <w:ins w:id="422" w:author="ZTE, Fei Xue" w:date="2025-05-08T16:40:30Z">
                <w:rPr>
                  <w:rFonts w:ascii="Cambria Math" w:hAnsi="Cambria Math"/>
                  <w:i/>
                  <w:lang w:eastAsia="ko-KR"/>
                </w:rPr>
              </w:ins>
            </m:ctrlPr>
          </m:e>
          <m:sub>
            <w:ins w:id="423" w:author="ZTE, Fei Xue" w:date="2025-05-08T16:40:30Z">
              <m:r>
                <m:rPr/>
                <w:rPr>
                  <w:rFonts w:ascii="Cambria Math" w:hAnsi="Cambria Math"/>
                  <w:lang w:eastAsia="ko-KR"/>
                </w:rPr>
                <m:t>dl</m:t>
              </m:r>
            </w:ins>
            <m:ctrlPr>
              <w:ins w:id="424" w:author="ZTE, Fei Xue" w:date="2025-05-08T16:40:30Z">
                <w:rPr>
                  <w:rFonts w:ascii="Cambria Math" w:hAnsi="Cambria Math"/>
                  <w:i/>
                  <w:lang w:eastAsia="ko-KR"/>
                </w:rPr>
              </w:ins>
            </m:ctrlPr>
          </m:sub>
          <m:sup>
            <w:ins w:id="425" w:author="ZTE, Fei Xue" w:date="2025-05-08T16:40:30Z">
              <m:r>
                <m:rPr/>
                <w:rPr>
                  <w:rFonts w:ascii="Cambria Math" w:hAnsi="Cambria Math"/>
                  <w:lang w:eastAsia="ko-KR"/>
                </w:rPr>
                <m:t>TDD</m:t>
              </m:r>
            </w:ins>
            <m:ctrlPr>
              <w:ins w:id="426" w:author="ZTE, Fei Xue" w:date="2025-05-08T16:40:30Z">
                <w:rPr>
                  <w:rFonts w:ascii="Cambria Math" w:hAnsi="Cambria Math"/>
                  <w:i/>
                  <w:lang w:eastAsia="ko-KR"/>
                </w:rPr>
              </w:ins>
            </m:ctrlPr>
          </m:sup>
        </m:sSubSup>
      </m:oMath>
      <w:ins w:id="427" w:author="ZTE, Fei Xue" w:date="2025-05-08T16:40:30Z">
        <w:r>
          <w:rPr>
            <w:lang w:eastAsia="ko-KR"/>
          </w:rPr>
          <w:t xml:space="preserve"> be the number of </w:t>
        </w:r>
      </w:ins>
      <w:ins w:id="428" w:author="ZTE, Fei Xue" w:date="2025-05-08T16:40:30Z">
        <w:r>
          <w:rPr/>
          <w:t xml:space="preserve">slots with downlink </w:t>
        </w:r>
      </w:ins>
      <w:ins w:id="429" w:author="ZTE, Fei Xue" w:date="2025-05-08T17:18:43Z">
        <w:r>
          <w:rPr>
            <w:rFonts w:hint="eastAsia"/>
            <w:lang w:val="en-US" w:eastAsia="zh-CN"/>
          </w:rPr>
          <w:t xml:space="preserve">non-SBFD </w:t>
        </w:r>
      </w:ins>
      <w:ins w:id="430" w:author="ZTE, Fei Xue" w:date="2025-05-08T17:18:43Z">
        <w:r>
          <w:rPr>
            <w:rFonts w:eastAsia="宋体"/>
          </w:rPr>
          <w:t>symbols</w:t>
        </w:r>
      </w:ins>
      <w:ins w:id="431" w:author="ZTE, Fei Xue" w:date="2025-05-08T17:18:43Z">
        <w:r>
          <w:rPr>
            <w:rFonts w:hint="eastAsia"/>
            <w:lang w:val="en-US" w:eastAsia="zh-CN"/>
          </w:rPr>
          <w:t xml:space="preserve"> or SBFD</w:t>
        </w:r>
      </w:ins>
      <w:ins w:id="432" w:author="ZTE, Fei Xue" w:date="2025-05-08T17:18:45Z">
        <w:r>
          <w:rPr>
            <w:rFonts w:hint="eastAsia"/>
            <w:lang w:val="en-US" w:eastAsia="zh-CN"/>
          </w:rPr>
          <w:t xml:space="preserve"> </w:t>
        </w:r>
      </w:ins>
      <w:ins w:id="433" w:author="ZTE, Fei Xue" w:date="2025-05-08T16:40:30Z">
        <w:r>
          <w:rPr/>
          <w:t xml:space="preserve">symbols </w:t>
        </w:r>
      </w:ins>
      <w:ins w:id="434" w:author="ZTE, Fei Xue" w:date="2025-05-08T16:40:30Z">
        <w:r>
          <w:rPr>
            <w:lang w:eastAsia="ko-KR"/>
          </w:rPr>
          <w:t xml:space="preserve">within a 10 ms measurement interval, the averaging in the time domain can be calculated from </w:t>
        </w:r>
      </w:ins>
      <m:oMath>
        <m:sSubSup>
          <m:sSubSupPr>
            <m:ctrlPr>
              <w:ins w:id="435" w:author="ZTE, Fei Xue" w:date="2025-05-08T16:40:30Z">
                <w:rPr>
                  <w:rFonts w:ascii="Cambria Math" w:hAnsi="Cambria Math"/>
                  <w:i/>
                  <w:lang w:eastAsia="ko-KR"/>
                </w:rPr>
              </w:ins>
            </m:ctrlPr>
          </m:sSubSupPr>
          <m:e>
            <w:ins w:id="436" w:author="ZTE, Fei Xue" w:date="2025-05-08T16:40:30Z">
              <m:r>
                <m:rPr/>
                <w:rPr>
                  <w:rFonts w:ascii="Cambria Math" w:hAnsi="Cambria Math"/>
                  <w:lang w:eastAsia="ko-KR"/>
                </w:rPr>
                <m:t>N</m:t>
              </m:r>
            </w:ins>
            <m:ctrlPr>
              <w:ins w:id="437" w:author="ZTE, Fei Xue" w:date="2025-05-08T16:40:30Z">
                <w:rPr>
                  <w:rFonts w:ascii="Cambria Math" w:hAnsi="Cambria Math"/>
                  <w:i/>
                  <w:lang w:eastAsia="ko-KR"/>
                </w:rPr>
              </w:ins>
            </m:ctrlPr>
          </m:e>
          <m:sub>
            <w:ins w:id="438" w:author="ZTE, Fei Xue" w:date="2025-05-08T16:40:30Z">
              <m:r>
                <m:rPr/>
                <w:rPr>
                  <w:rFonts w:ascii="Cambria Math" w:hAnsi="Cambria Math"/>
                  <w:lang w:eastAsia="ko-KR"/>
                </w:rPr>
                <m:t>dl</m:t>
              </m:r>
            </w:ins>
            <m:ctrlPr>
              <w:ins w:id="439" w:author="ZTE, Fei Xue" w:date="2025-05-08T16:40:30Z">
                <w:rPr>
                  <w:rFonts w:ascii="Cambria Math" w:hAnsi="Cambria Math"/>
                  <w:i/>
                  <w:lang w:eastAsia="ko-KR"/>
                </w:rPr>
              </w:ins>
            </m:ctrlPr>
          </m:sub>
          <m:sup>
            <w:ins w:id="440" w:author="ZTE, Fei Xue" w:date="2025-05-08T16:40:30Z">
              <m:r>
                <m:rPr/>
                <w:rPr>
                  <w:rFonts w:ascii="Cambria Math" w:hAnsi="Cambria Math"/>
                  <w:lang w:eastAsia="ko-KR"/>
                </w:rPr>
                <m:t>TDD</m:t>
              </m:r>
            </w:ins>
            <m:ctrlPr>
              <w:ins w:id="441" w:author="ZTE, Fei Xue" w:date="2025-05-08T16:40:30Z">
                <w:rPr>
                  <w:rFonts w:ascii="Cambria Math" w:hAnsi="Cambria Math"/>
                  <w:i/>
                  <w:lang w:eastAsia="ko-KR"/>
                </w:rPr>
              </w:ins>
            </m:ctrlPr>
          </m:sup>
        </m:sSubSup>
      </m:oMath>
      <w:ins w:id="442" w:author="ZTE, Fei Xue" w:date="2025-05-08T16:40:30Z">
        <w:r>
          <w:rPr/>
          <w:t xml:space="preserve"> slots </w:t>
        </w:r>
      </w:ins>
      <w:ins w:id="443" w:author="ZTE, Fei Xue" w:date="2025-05-08T16:40:30Z">
        <w:r>
          <w:rPr>
            <w:lang w:eastAsia="ko-KR"/>
          </w:rPr>
          <w:t>of different 10 ms measurement intervals</w:t>
        </w:r>
      </w:ins>
      <w:ins w:id="444" w:author="ZTE, Fei Xue" w:date="2025-05-08T16:40:30Z">
        <w:r>
          <w:rPr/>
          <w:t xml:space="preserve"> and should have a minimum of</w:t>
        </w:r>
      </w:ins>
      <w:ins w:id="445" w:author="ZTE, Fei Xue" w:date="2025-05-08T16:40:30Z">
        <w:r>
          <w:rPr>
            <w:lang w:eastAsia="ko-KR"/>
          </w:rPr>
          <w:t xml:space="preserve"> </w:t>
        </w:r>
      </w:ins>
      <m:oMath>
        <m:sSub>
          <m:sSubPr>
            <m:ctrlPr>
              <w:ins w:id="446" w:author="ZTE, Fei Xue" w:date="2025-05-08T16:40:30Z">
                <w:rPr>
                  <w:rFonts w:ascii="Cambria Math" w:hAnsi="Cambria Math" w:eastAsia="Osaka"/>
                  <w:i/>
                </w:rPr>
              </w:ins>
            </m:ctrlPr>
          </m:sSubPr>
          <m:e>
            <w:ins w:id="447" w:author="ZTE, Fei Xue" w:date="2025-05-08T16:40:30Z">
              <m:r>
                <m:rPr/>
                <w:rPr>
                  <w:rFonts w:ascii="Cambria Math" w:hAnsi="Cambria Math" w:eastAsia="Osaka"/>
                </w:rPr>
                <m:t>N</m:t>
              </m:r>
            </w:ins>
            <m:ctrlPr>
              <w:ins w:id="448" w:author="ZTE, Fei Xue" w:date="2025-05-08T16:40:30Z">
                <w:rPr>
                  <w:rFonts w:ascii="Cambria Math" w:hAnsi="Cambria Math" w:eastAsia="Osaka"/>
                  <w:i/>
                </w:rPr>
              </w:ins>
            </m:ctrlPr>
          </m:e>
          <m:sub>
            <w:ins w:id="449" w:author="ZTE, Fei Xue" w:date="2025-05-08T16:40:30Z">
              <m:r>
                <m:rPr/>
                <w:rPr>
                  <w:rFonts w:ascii="Cambria Math" w:hAnsi="Cambria Math" w:eastAsia="Osaka"/>
                </w:rPr>
                <m:t>dl</m:t>
              </m:r>
            </w:ins>
            <m:ctrlPr>
              <w:ins w:id="450" w:author="ZTE, Fei Xue" w:date="2025-05-08T16:40:30Z">
                <w:rPr>
                  <w:rFonts w:ascii="Cambria Math" w:hAnsi="Cambria Math" w:eastAsia="Osaka"/>
                  <w:i/>
                </w:rPr>
              </w:ins>
            </m:ctrlPr>
          </m:sub>
        </m:sSub>
      </m:oMath>
      <w:ins w:id="451" w:author="ZTE, Fei Xue" w:date="2025-05-08T16:40:30Z">
        <w:r>
          <w:rPr>
            <w:rFonts w:eastAsia="Osaka"/>
          </w:rPr>
          <w:t xml:space="preserve"> slots averaging length where </w:t>
        </w:r>
      </w:ins>
      <m:oMath>
        <m:sSub>
          <m:sSubPr>
            <m:ctrlPr>
              <w:ins w:id="452" w:author="ZTE, Fei Xue" w:date="2025-05-08T16:40:30Z">
                <w:rPr>
                  <w:rFonts w:ascii="Cambria Math" w:hAnsi="Cambria Math" w:eastAsia="Osaka"/>
                  <w:i/>
                </w:rPr>
              </w:ins>
            </m:ctrlPr>
          </m:sSubPr>
          <m:e>
            <w:ins w:id="453" w:author="ZTE, Fei Xue" w:date="2025-05-08T16:40:30Z">
              <m:r>
                <m:rPr/>
                <w:rPr>
                  <w:rFonts w:ascii="Cambria Math" w:hAnsi="Cambria Math" w:eastAsia="Osaka"/>
                </w:rPr>
                <m:t>N</m:t>
              </m:r>
            </w:ins>
            <m:ctrlPr>
              <w:ins w:id="454" w:author="ZTE, Fei Xue" w:date="2025-05-08T16:40:30Z">
                <w:rPr>
                  <w:rFonts w:ascii="Cambria Math" w:hAnsi="Cambria Math" w:eastAsia="Osaka"/>
                  <w:i/>
                </w:rPr>
              </w:ins>
            </m:ctrlPr>
          </m:e>
          <m:sub>
            <w:ins w:id="455" w:author="ZTE, Fei Xue" w:date="2025-05-08T16:40:30Z">
              <m:r>
                <m:rPr/>
                <w:rPr>
                  <w:rFonts w:ascii="Cambria Math" w:hAnsi="Cambria Math" w:eastAsia="Osaka"/>
                </w:rPr>
                <m:t>dl</m:t>
              </m:r>
            </w:ins>
            <m:ctrlPr>
              <w:ins w:id="456" w:author="ZTE, Fei Xue" w:date="2025-05-08T16:40:30Z">
                <w:rPr>
                  <w:rFonts w:ascii="Cambria Math" w:hAnsi="Cambria Math" w:eastAsia="Osaka"/>
                  <w:i/>
                </w:rPr>
              </w:ins>
            </m:ctrlPr>
          </m:sub>
        </m:sSub>
      </m:oMath>
      <w:ins w:id="457" w:author="ZTE, Fei Xue" w:date="2025-05-08T16:40:30Z">
        <w:r>
          <w:rPr>
            <w:rFonts w:eastAsia="Osaka"/>
          </w:rPr>
          <w:t xml:space="preserve"> is the number of slots in a 10 ms measurement interval.</w:t>
        </w:r>
      </w:ins>
    </w:p>
    <w:p w14:paraId="35CC0F7F">
      <w:pPr>
        <w:pStyle w:val="53"/>
        <w:rPr>
          <w:ins w:id="458" w:author="ZTE, Fei Xue" w:date="2025-05-08T16:40:30Z"/>
        </w:rPr>
      </w:pPr>
      <w:ins w:id="459" w:author="ZTE, Fei Xue" w:date="2025-05-08T16:40:30Z">
        <w:r>
          <w:rPr>
            <w:iCs/>
            <w:lang w:eastAsia="ko-KR"/>
          </w:rPr>
          <w:t>-</w:t>
        </w:r>
      </w:ins>
      <w:ins w:id="460" w:author="ZTE, Fei Xue" w:date="2025-05-08T16:40:30Z">
        <w:r>
          <w:rPr>
            <w:iCs/>
            <w:lang w:eastAsia="ko-KR"/>
          </w:rPr>
          <w:tab/>
        </w:r>
      </w:ins>
      <m:oMath>
        <m:sSub>
          <m:sSubPr>
            <m:ctrlPr>
              <w:ins w:id="461" w:author="ZTE, Fei Xue" w:date="2025-05-08T16:40:30Z">
                <w:rPr>
                  <w:rFonts w:ascii="Cambria Math" w:hAnsi="Cambria Math" w:eastAsia="×–¾’©‘Ì"/>
                  <w:i/>
                </w:rPr>
              </w:ins>
            </m:ctrlPr>
          </m:sSubPr>
          <m:e>
            <m:acc>
              <m:accPr>
                <m:chr m:val="̅"/>
                <m:ctrlPr>
                  <w:ins w:id="462" w:author="ZTE, Fei Xue" w:date="2025-05-08T16:40:30Z">
                    <w:rPr>
                      <w:rFonts w:ascii="Cambria Math" w:hAnsi="Cambria Math" w:eastAsia="×–¾’©‘Ì"/>
                      <w:i/>
                    </w:rPr>
                  </w:ins>
                </m:ctrlPr>
              </m:accPr>
              <m:e>
                <w:ins w:id="463" w:author="ZTE, Fei Xue" w:date="2025-05-08T16:40:30Z">
                  <m:r>
                    <m:rPr/>
                    <w:rPr>
                      <w:rFonts w:ascii="Cambria Math" w:hAnsi="Cambria Math" w:eastAsia="×–¾’©‘Ì"/>
                    </w:rPr>
                    <m:t>EVM</m:t>
                  </m:r>
                </w:ins>
                <m:ctrlPr>
                  <w:ins w:id="464" w:author="ZTE, Fei Xue" w:date="2025-05-08T16:40:30Z">
                    <w:rPr>
                      <w:rFonts w:ascii="Cambria Math" w:hAnsi="Cambria Math" w:eastAsia="×–¾’©‘Ì"/>
                      <w:i/>
                    </w:rPr>
                  </w:ins>
                </m:ctrlPr>
              </m:e>
            </m:acc>
            <m:ctrlPr>
              <w:ins w:id="465" w:author="ZTE, Fei Xue" w:date="2025-05-08T16:40:30Z">
                <w:rPr>
                  <w:rFonts w:ascii="Cambria Math" w:hAnsi="Cambria Math" w:eastAsia="×–¾’©‘Ì"/>
                  <w:i/>
                </w:rPr>
              </w:ins>
            </m:ctrlPr>
          </m:e>
          <m:sub>
            <w:ins w:id="466" w:author="ZTE, Fei Xue" w:date="2025-05-08T16:40:30Z">
              <m:r>
                <m:rPr>
                  <m:nor/>
                  <m:sty m:val="p"/>
                </m:rPr>
                <w:rPr>
                  <w:rFonts w:ascii="Cambria Math" w:hAnsi="Cambria Math" w:eastAsia="×–¾’©‘Ì"/>
                  <w:b w:val="0"/>
                  <w:i w:val="0"/>
                </w:rPr>
                <m:t>frame</m:t>
              </m:r>
            </w:ins>
            <m:ctrlPr>
              <w:ins w:id="467" w:author="ZTE, Fei Xue" w:date="2025-05-08T16:40:30Z">
                <w:rPr>
                  <w:rFonts w:ascii="Cambria Math" w:hAnsi="Cambria Math" w:eastAsia="×–¾’©‘Ì"/>
                  <w:i/>
                </w:rPr>
              </w:ins>
            </m:ctrlPr>
          </m:sub>
        </m:sSub>
      </m:oMath>
      <w:ins w:id="468" w:author="ZTE, Fei Xue" w:date="2025-05-08T16:40:30Z">
        <w:r>
          <w:rPr/>
          <w:t xml:space="preserve"> is </w:t>
        </w:r>
      </w:ins>
      <w:ins w:id="469" w:author="ZTE, Fei Xue" w:date="2025-05-08T16:40:30Z">
        <w:r>
          <w:rPr>
            <w:rFonts w:eastAsia="×–¾’©‘Ì"/>
          </w:rPr>
          <w:t>derived by:</w:t>
        </w:r>
      </w:ins>
      <w:ins w:id="470" w:author="ZTE, Fei Xue" w:date="2025-05-08T16:40:30Z">
        <w:r>
          <w:rPr/>
          <w:t xml:space="preserve"> Square the EVM results in each 10 ms measurement intervals. Sum the squares, divide the sum by the number of EVM relevant locations, square-root the quotient (RMS).</w:t>
        </w:r>
      </w:ins>
    </w:p>
    <w:p w14:paraId="32CF8E52">
      <w:pPr>
        <w:pStyle w:val="53"/>
        <w:rPr>
          <w:ins w:id="471" w:author="ZTE, Fei Xue" w:date="2025-05-08T16:40:30Z"/>
          <w:lang w:val="sv-FI"/>
        </w:rPr>
      </w:pPr>
      <m:oMathPara>
        <m:oMathParaPr>
          <m:jc m:val="left"/>
        </m:oMathParaPr>
        <m:oMath>
          <m:sSub>
            <m:sSubPr>
              <m:ctrlPr>
                <w:ins w:id="472" w:author="ZTE, Fei Xue" w:date="2025-05-08T16:40:30Z">
                  <w:rPr>
                    <w:rFonts w:ascii="Cambria Math" w:hAnsi="Cambria Math" w:eastAsia="×–¾’©‘Ì"/>
                  </w:rPr>
                </w:ins>
              </m:ctrlPr>
            </m:sSubPr>
            <m:e>
              <m:acc>
                <m:accPr>
                  <m:chr m:val="̅"/>
                  <m:ctrlPr>
                    <w:ins w:id="473" w:author="ZTE, Fei Xue" w:date="2025-05-08T16:40:30Z">
                      <w:rPr>
                        <w:rFonts w:ascii="Cambria Math" w:hAnsi="Cambria Math" w:eastAsia="×–¾’©‘Ì"/>
                      </w:rPr>
                    </w:ins>
                  </m:ctrlPr>
                </m:accPr>
                <m:e>
                  <w:ins w:id="474" w:author="ZTE, Fei Xue" w:date="2025-05-08T16:40:30Z">
                    <m:r>
                      <m:rPr/>
                      <w:rPr>
                        <w:rFonts w:ascii="Cambria Math" w:hAnsi="Cambria Math" w:eastAsia="×–¾’©‘Ì"/>
                      </w:rPr>
                      <m:t>EVM</m:t>
                    </m:r>
                  </w:ins>
                  <m:ctrlPr>
                    <w:ins w:id="475" w:author="ZTE, Fei Xue" w:date="2025-05-08T16:40:30Z">
                      <w:rPr>
                        <w:rFonts w:ascii="Cambria Math" w:hAnsi="Cambria Math" w:eastAsia="×–¾’©‘Ì"/>
                      </w:rPr>
                    </w:ins>
                  </m:ctrlPr>
                </m:e>
              </m:acc>
              <m:ctrlPr>
                <w:ins w:id="476" w:author="ZTE, Fei Xue" w:date="2025-05-08T16:40:30Z">
                  <w:rPr>
                    <w:rFonts w:ascii="Cambria Math" w:hAnsi="Cambria Math" w:eastAsia="×–¾’©‘Ì"/>
                  </w:rPr>
                </w:ins>
              </m:ctrlPr>
            </m:e>
            <m:sub>
              <w:ins w:id="477" w:author="ZTE, Fei Xue" w:date="2025-05-08T16:40:30Z">
                <m:r>
                  <m:rPr>
                    <m:nor/>
                    <m:sty m:val="p"/>
                  </m:rPr>
                  <w:rPr>
                    <w:rFonts w:eastAsia="×–¾’©‘Ì"/>
                    <w:b w:val="0"/>
                    <w:i w:val="0"/>
                    <w:lang w:val="sv-FI"/>
                  </w:rPr>
                  <m:t>frame</m:t>
                </m:r>
              </w:ins>
              <m:ctrlPr>
                <w:ins w:id="478" w:author="ZTE, Fei Xue" w:date="2025-05-08T16:40:30Z">
                  <w:rPr>
                    <w:rFonts w:ascii="Cambria Math" w:hAnsi="Cambria Math" w:eastAsia="×–¾’©‘Ì"/>
                  </w:rPr>
                </w:ins>
              </m:ctrlPr>
            </m:sub>
          </m:sSub>
          <w:ins w:id="479" w:author="ZTE, Fei Xue" w:date="2025-05-08T16:40:30Z">
            <m:r>
              <m:rPr>
                <m:sty m:val="p"/>
              </m:rPr>
              <w:rPr>
                <w:rFonts w:ascii="Cambria Math" w:hAnsi="Cambria Math"/>
                <w:lang w:val="sv-FI" w:eastAsia="ko-KR"/>
              </w:rPr>
              <m:t>=</m:t>
            </m:r>
          </w:ins>
          <m:rad>
            <m:radPr>
              <m:degHide m:val="1"/>
              <m:ctrlPr>
                <w:ins w:id="480" w:author="ZTE, Fei Xue" w:date="2025-05-08T16:40:30Z">
                  <w:rPr>
                    <w:rFonts w:ascii="Cambria Math" w:hAnsi="Cambria Math"/>
                    <w:lang w:eastAsia="ko-KR"/>
                  </w:rPr>
                </w:ins>
              </m:ctrlPr>
            </m:radPr>
            <m:deg>
              <m:ctrlPr>
                <w:ins w:id="481" w:author="ZTE, Fei Xue" w:date="2025-05-08T16:40:30Z">
                  <w:rPr>
                    <w:rFonts w:ascii="Cambria Math" w:hAnsi="Cambria Math"/>
                    <w:lang w:eastAsia="ko-KR"/>
                  </w:rPr>
                </w:ins>
              </m:ctrlPr>
            </m:deg>
            <m:e>
              <m:f>
                <m:fPr>
                  <m:ctrlPr>
                    <w:ins w:id="482" w:author="ZTE, Fei Xue" w:date="2025-05-08T16:40:30Z">
                      <w:rPr>
                        <w:rFonts w:ascii="Cambria Math" w:hAnsi="Cambria Math"/>
                        <w:lang w:eastAsia="ko-KR"/>
                      </w:rPr>
                    </w:ins>
                  </m:ctrlPr>
                </m:fPr>
                <m:num>
                  <w:ins w:id="483" w:author="ZTE, Fei Xue" w:date="2025-05-08T16:40:30Z">
                    <m:r>
                      <m:rPr>
                        <m:sty m:val="p"/>
                      </m:rPr>
                      <w:rPr>
                        <w:rFonts w:ascii="Cambria Math" w:hAnsi="Cambria Math"/>
                        <w:lang w:val="sv-FI" w:eastAsia="ko-KR"/>
                      </w:rPr>
                      <m:t>1</m:t>
                    </m:r>
                  </w:ins>
                  <m:ctrlPr>
                    <w:ins w:id="484" w:author="ZTE, Fei Xue" w:date="2025-05-08T16:40:30Z">
                      <w:rPr>
                        <w:rFonts w:ascii="Cambria Math" w:hAnsi="Cambria Math"/>
                        <w:lang w:eastAsia="ko-KR"/>
                      </w:rPr>
                    </w:ins>
                  </m:ctrlPr>
                </m:num>
                <m:den>
                  <m:nary>
                    <m:naryPr>
                      <m:chr m:val="∑"/>
                      <m:limLoc m:val="undOvr"/>
                      <m:ctrlPr>
                        <w:ins w:id="485" w:author="ZTE, Fei Xue" w:date="2025-05-08T16:40:30Z">
                          <w:rPr>
                            <w:rFonts w:ascii="Cambria Math" w:hAnsi="Cambria Math"/>
                            <w:lang w:eastAsia="ko-KR"/>
                          </w:rPr>
                        </w:ins>
                      </m:ctrlPr>
                    </m:naryPr>
                    <m:sub>
                      <w:ins w:id="486" w:author="ZTE, Fei Xue" w:date="2025-05-08T16:40:30Z">
                        <m:r>
                          <m:rPr/>
                          <w:rPr>
                            <w:rFonts w:ascii="Cambria Math" w:hAnsi="Cambria Math"/>
                            <w:lang w:eastAsia="ko-KR"/>
                          </w:rPr>
                          <m:t>i</m:t>
                        </m:r>
                      </w:ins>
                      <w:ins w:id="487" w:author="ZTE, Fei Xue" w:date="2025-05-08T16:40:30Z">
                        <m:r>
                          <m:rPr>
                            <m:sty m:val="p"/>
                          </m:rPr>
                          <w:rPr>
                            <w:rFonts w:ascii="Cambria Math" w:hAnsi="Cambria Math"/>
                            <w:lang w:val="sv-FI" w:eastAsia="ko-KR"/>
                          </w:rPr>
                          <m:t>=1</m:t>
                        </m:r>
                      </w:ins>
                      <m:ctrlPr>
                        <w:ins w:id="488" w:author="ZTE, Fei Xue" w:date="2025-05-08T16:40:30Z">
                          <w:rPr>
                            <w:rFonts w:ascii="Cambria Math" w:hAnsi="Cambria Math"/>
                            <w:lang w:eastAsia="ko-KR"/>
                          </w:rPr>
                        </w:ins>
                      </m:ctrlPr>
                    </m:sub>
                    <m:sup>
                      <m:sSubSup>
                        <m:sSubSupPr>
                          <m:ctrlPr>
                            <w:ins w:id="489" w:author="ZTE, Fei Xue" w:date="2025-05-08T16:40:30Z">
                              <w:rPr>
                                <w:rFonts w:ascii="Cambria Math" w:hAnsi="Cambria Math"/>
                                <w:lang w:eastAsia="ko-KR"/>
                              </w:rPr>
                            </w:ins>
                          </m:ctrlPr>
                        </m:sSubSupPr>
                        <m:e>
                          <w:ins w:id="490" w:author="ZTE, Fei Xue" w:date="2025-05-08T16:40:30Z">
                            <m:r>
                              <m:rPr/>
                              <w:rPr>
                                <w:rFonts w:ascii="Cambria Math" w:hAnsi="Cambria Math"/>
                                <w:lang w:eastAsia="ko-KR"/>
                              </w:rPr>
                              <m:t>N</m:t>
                            </m:r>
                          </w:ins>
                          <m:ctrlPr>
                            <w:ins w:id="491" w:author="ZTE, Fei Xue" w:date="2025-05-08T16:40:30Z">
                              <w:rPr>
                                <w:rFonts w:ascii="Cambria Math" w:hAnsi="Cambria Math"/>
                                <w:lang w:eastAsia="ko-KR"/>
                              </w:rPr>
                            </w:ins>
                          </m:ctrlPr>
                        </m:e>
                        <m:sub>
                          <w:ins w:id="492" w:author="ZTE, Fei Xue" w:date="2025-05-08T16:40:30Z">
                            <m:r>
                              <m:rPr/>
                              <w:rPr>
                                <w:rFonts w:ascii="Cambria Math" w:hAnsi="Cambria Math"/>
                                <w:lang w:eastAsia="ko-KR"/>
                              </w:rPr>
                              <m:t>dl</m:t>
                            </m:r>
                          </w:ins>
                          <m:ctrlPr>
                            <w:ins w:id="493" w:author="ZTE, Fei Xue" w:date="2025-05-08T16:40:30Z">
                              <w:rPr>
                                <w:rFonts w:ascii="Cambria Math" w:hAnsi="Cambria Math"/>
                                <w:lang w:eastAsia="ko-KR"/>
                              </w:rPr>
                            </w:ins>
                          </m:ctrlPr>
                        </m:sub>
                        <m:sup>
                          <w:ins w:id="494" w:author="ZTE, Fei Xue" w:date="2025-05-08T16:40:30Z">
                            <m:r>
                              <m:rPr/>
                              <w:rPr>
                                <w:rFonts w:ascii="Cambria Math" w:hAnsi="Cambria Math"/>
                                <w:lang w:eastAsia="ko-KR"/>
                              </w:rPr>
                              <m:t>TDD</m:t>
                            </m:r>
                          </w:ins>
                          <m:ctrlPr>
                            <w:ins w:id="495" w:author="ZTE, Fei Xue" w:date="2025-05-08T16:40:30Z">
                              <w:rPr>
                                <w:rFonts w:ascii="Cambria Math" w:hAnsi="Cambria Math"/>
                                <w:lang w:eastAsia="ko-KR"/>
                              </w:rPr>
                            </w:ins>
                          </m:ctrlPr>
                        </m:sup>
                      </m:sSubSup>
                      <m:ctrlPr>
                        <w:ins w:id="496" w:author="ZTE, Fei Xue" w:date="2025-05-08T16:40:30Z">
                          <w:rPr>
                            <w:rFonts w:ascii="Cambria Math" w:hAnsi="Cambria Math"/>
                            <w:lang w:eastAsia="ko-KR"/>
                          </w:rPr>
                        </w:ins>
                      </m:ctrlPr>
                    </m:sup>
                    <m:e>
                      <m:sSub>
                        <m:sSubPr>
                          <m:ctrlPr>
                            <w:ins w:id="497" w:author="ZTE, Fei Xue" w:date="2025-05-08T16:40:30Z">
                              <w:rPr>
                                <w:rFonts w:ascii="Cambria Math" w:hAnsi="Cambria Math"/>
                                <w:lang w:eastAsia="ko-KR"/>
                              </w:rPr>
                            </w:ins>
                          </m:ctrlPr>
                        </m:sSubPr>
                        <m:e>
                          <w:ins w:id="498" w:author="ZTE, Fei Xue" w:date="2025-05-08T16:40:30Z">
                            <m:r>
                              <m:rPr/>
                              <w:rPr>
                                <w:rFonts w:ascii="Cambria Math" w:hAnsi="Cambria Math"/>
                                <w:lang w:eastAsia="ko-KR"/>
                              </w:rPr>
                              <m:t>N</m:t>
                            </m:r>
                          </w:ins>
                          <m:ctrlPr>
                            <w:ins w:id="499" w:author="ZTE, Fei Xue" w:date="2025-05-08T16:40:30Z">
                              <w:rPr>
                                <w:rFonts w:ascii="Cambria Math" w:hAnsi="Cambria Math"/>
                                <w:lang w:eastAsia="ko-KR"/>
                              </w:rPr>
                            </w:ins>
                          </m:ctrlPr>
                        </m:e>
                        <m:sub>
                          <w:ins w:id="500" w:author="ZTE, Fei Xue" w:date="2025-05-08T16:40:30Z">
                            <m:r>
                              <m:rPr/>
                              <w:rPr>
                                <w:rFonts w:ascii="Cambria Math" w:hAnsi="Cambria Math"/>
                                <w:lang w:eastAsia="ko-KR"/>
                              </w:rPr>
                              <m:t>i</m:t>
                            </m:r>
                          </w:ins>
                          <m:ctrlPr>
                            <w:ins w:id="501" w:author="ZTE, Fei Xue" w:date="2025-05-08T16:40:30Z">
                              <w:rPr>
                                <w:rFonts w:ascii="Cambria Math" w:hAnsi="Cambria Math"/>
                                <w:lang w:eastAsia="ko-KR"/>
                              </w:rPr>
                            </w:ins>
                          </m:ctrlPr>
                        </m:sub>
                      </m:sSub>
                      <m:ctrlPr>
                        <w:ins w:id="502" w:author="ZTE, Fei Xue" w:date="2025-05-08T16:40:30Z">
                          <w:rPr>
                            <w:rFonts w:ascii="Cambria Math" w:hAnsi="Cambria Math"/>
                            <w:lang w:eastAsia="ko-KR"/>
                          </w:rPr>
                        </w:ins>
                      </m:ctrlPr>
                    </m:e>
                  </m:nary>
                  <m:ctrlPr>
                    <w:ins w:id="503" w:author="ZTE, Fei Xue" w:date="2025-05-08T16:40:30Z">
                      <w:rPr>
                        <w:rFonts w:ascii="Cambria Math" w:hAnsi="Cambria Math"/>
                        <w:lang w:eastAsia="ko-KR"/>
                      </w:rPr>
                    </w:ins>
                  </m:ctrlPr>
                </m:den>
              </m:f>
              <m:nary>
                <m:naryPr>
                  <m:chr m:val="∑"/>
                  <m:limLoc m:val="undOvr"/>
                  <m:ctrlPr>
                    <w:ins w:id="504" w:author="ZTE, Fei Xue" w:date="2025-05-08T16:40:30Z">
                      <w:rPr>
                        <w:rFonts w:ascii="Cambria Math" w:hAnsi="Cambria Math"/>
                        <w:lang w:eastAsia="ko-KR"/>
                      </w:rPr>
                    </w:ins>
                  </m:ctrlPr>
                </m:naryPr>
                <m:sub>
                  <w:ins w:id="505" w:author="ZTE, Fei Xue" w:date="2025-05-08T16:40:30Z">
                    <m:r>
                      <m:rPr/>
                      <w:rPr>
                        <w:rFonts w:ascii="Cambria Math" w:hAnsi="Cambria Math"/>
                        <w:lang w:eastAsia="ko-KR"/>
                      </w:rPr>
                      <m:t>i</m:t>
                    </m:r>
                  </w:ins>
                  <w:ins w:id="506" w:author="ZTE, Fei Xue" w:date="2025-05-08T16:40:30Z">
                    <m:r>
                      <m:rPr>
                        <m:sty m:val="p"/>
                      </m:rPr>
                      <w:rPr>
                        <w:rFonts w:ascii="Cambria Math" w:hAnsi="Cambria Math"/>
                        <w:lang w:val="sv-FI" w:eastAsia="ko-KR"/>
                      </w:rPr>
                      <m:t>=1</m:t>
                    </m:r>
                  </w:ins>
                  <m:ctrlPr>
                    <w:ins w:id="507" w:author="ZTE, Fei Xue" w:date="2025-05-08T16:40:30Z">
                      <w:rPr>
                        <w:rFonts w:ascii="Cambria Math" w:hAnsi="Cambria Math"/>
                        <w:lang w:eastAsia="ko-KR"/>
                      </w:rPr>
                    </w:ins>
                  </m:ctrlPr>
                </m:sub>
                <m:sup>
                  <m:sSubSup>
                    <m:sSubSupPr>
                      <m:ctrlPr>
                        <w:ins w:id="508" w:author="ZTE, Fei Xue" w:date="2025-05-08T16:40:30Z">
                          <w:rPr>
                            <w:rFonts w:ascii="Cambria Math" w:hAnsi="Cambria Math"/>
                            <w:lang w:eastAsia="ko-KR"/>
                          </w:rPr>
                        </w:ins>
                      </m:ctrlPr>
                    </m:sSubSupPr>
                    <m:e>
                      <w:ins w:id="509" w:author="ZTE, Fei Xue" w:date="2025-05-08T16:40:30Z">
                        <m:r>
                          <m:rPr/>
                          <w:rPr>
                            <w:rFonts w:ascii="Cambria Math" w:hAnsi="Cambria Math"/>
                            <w:lang w:eastAsia="ko-KR"/>
                          </w:rPr>
                          <m:t>N</m:t>
                        </m:r>
                      </w:ins>
                      <m:ctrlPr>
                        <w:ins w:id="510" w:author="ZTE, Fei Xue" w:date="2025-05-08T16:40:30Z">
                          <w:rPr>
                            <w:rFonts w:ascii="Cambria Math" w:hAnsi="Cambria Math"/>
                            <w:lang w:eastAsia="ko-KR"/>
                          </w:rPr>
                        </w:ins>
                      </m:ctrlPr>
                    </m:e>
                    <m:sub>
                      <w:ins w:id="511" w:author="ZTE, Fei Xue" w:date="2025-05-08T16:40:30Z">
                        <m:r>
                          <m:rPr/>
                          <w:rPr>
                            <w:rFonts w:ascii="Cambria Math" w:hAnsi="Cambria Math"/>
                            <w:lang w:eastAsia="ko-KR"/>
                          </w:rPr>
                          <m:t>dl</m:t>
                        </m:r>
                      </w:ins>
                      <m:ctrlPr>
                        <w:ins w:id="512" w:author="ZTE, Fei Xue" w:date="2025-05-08T16:40:30Z">
                          <w:rPr>
                            <w:rFonts w:ascii="Cambria Math" w:hAnsi="Cambria Math"/>
                            <w:lang w:eastAsia="ko-KR"/>
                          </w:rPr>
                        </w:ins>
                      </m:ctrlPr>
                    </m:sub>
                    <m:sup>
                      <w:ins w:id="513" w:author="ZTE, Fei Xue" w:date="2025-05-08T16:40:30Z">
                        <m:r>
                          <m:rPr/>
                          <w:rPr>
                            <w:rFonts w:ascii="Cambria Math" w:hAnsi="Cambria Math"/>
                            <w:lang w:eastAsia="ko-KR"/>
                          </w:rPr>
                          <m:t>TDD</m:t>
                        </m:r>
                      </w:ins>
                      <m:ctrlPr>
                        <w:ins w:id="514" w:author="ZTE, Fei Xue" w:date="2025-05-08T16:40:30Z">
                          <w:rPr>
                            <w:rFonts w:ascii="Cambria Math" w:hAnsi="Cambria Math"/>
                            <w:lang w:eastAsia="ko-KR"/>
                          </w:rPr>
                        </w:ins>
                      </m:ctrlPr>
                    </m:sup>
                  </m:sSubSup>
                  <m:ctrlPr>
                    <w:ins w:id="515" w:author="ZTE, Fei Xue" w:date="2025-05-08T16:40:30Z">
                      <w:rPr>
                        <w:rFonts w:ascii="Cambria Math" w:hAnsi="Cambria Math"/>
                        <w:lang w:eastAsia="ko-KR"/>
                      </w:rPr>
                    </w:ins>
                  </m:ctrlPr>
                </m:sup>
                <m:e>
                  <m:nary>
                    <m:naryPr>
                      <m:chr m:val="∑"/>
                      <m:limLoc m:val="undOvr"/>
                      <m:ctrlPr>
                        <w:ins w:id="516" w:author="ZTE, Fei Xue" w:date="2025-05-08T16:40:30Z">
                          <w:rPr>
                            <w:rFonts w:ascii="Cambria Math" w:hAnsi="Cambria Math"/>
                            <w:lang w:eastAsia="ko-KR"/>
                          </w:rPr>
                        </w:ins>
                      </m:ctrlPr>
                    </m:naryPr>
                    <m:sub>
                      <w:ins w:id="517" w:author="ZTE, Fei Xue" w:date="2025-05-08T16:40:30Z">
                        <m:r>
                          <m:rPr/>
                          <w:rPr>
                            <w:rFonts w:ascii="Cambria Math" w:hAnsi="Cambria Math"/>
                            <w:lang w:eastAsia="ko-KR"/>
                          </w:rPr>
                          <m:t>j</m:t>
                        </m:r>
                      </w:ins>
                      <w:ins w:id="518" w:author="ZTE, Fei Xue" w:date="2025-05-08T16:40:30Z">
                        <m:r>
                          <m:rPr>
                            <m:sty m:val="p"/>
                          </m:rPr>
                          <w:rPr>
                            <w:rFonts w:ascii="Cambria Math" w:hAnsi="Cambria Math"/>
                            <w:lang w:val="sv-FI" w:eastAsia="ko-KR"/>
                          </w:rPr>
                          <m:t>=1</m:t>
                        </m:r>
                      </w:ins>
                      <m:ctrlPr>
                        <w:ins w:id="519" w:author="ZTE, Fei Xue" w:date="2025-05-08T16:40:30Z">
                          <w:rPr>
                            <w:rFonts w:ascii="Cambria Math" w:hAnsi="Cambria Math"/>
                            <w:lang w:eastAsia="ko-KR"/>
                          </w:rPr>
                        </w:ins>
                      </m:ctrlPr>
                    </m:sub>
                    <m:sup>
                      <m:sSub>
                        <m:sSubPr>
                          <m:ctrlPr>
                            <w:ins w:id="520" w:author="ZTE, Fei Xue" w:date="2025-05-08T16:40:30Z">
                              <w:rPr>
                                <w:rFonts w:ascii="Cambria Math" w:hAnsi="Cambria Math"/>
                                <w:lang w:eastAsia="ko-KR"/>
                              </w:rPr>
                            </w:ins>
                          </m:ctrlPr>
                        </m:sSubPr>
                        <m:e>
                          <w:ins w:id="521" w:author="ZTE, Fei Xue" w:date="2025-05-08T16:40:30Z">
                            <m:r>
                              <m:rPr/>
                              <w:rPr>
                                <w:rFonts w:ascii="Cambria Math" w:hAnsi="Cambria Math"/>
                                <w:lang w:eastAsia="ko-KR"/>
                              </w:rPr>
                              <m:t>N</m:t>
                            </m:r>
                          </w:ins>
                          <m:ctrlPr>
                            <w:ins w:id="522" w:author="ZTE, Fei Xue" w:date="2025-05-08T16:40:30Z">
                              <w:rPr>
                                <w:rFonts w:ascii="Cambria Math" w:hAnsi="Cambria Math"/>
                                <w:lang w:eastAsia="ko-KR"/>
                              </w:rPr>
                            </w:ins>
                          </m:ctrlPr>
                        </m:e>
                        <m:sub>
                          <w:ins w:id="523" w:author="ZTE, Fei Xue" w:date="2025-05-08T16:40:30Z">
                            <m:r>
                              <m:rPr/>
                              <w:rPr>
                                <w:rFonts w:ascii="Cambria Math" w:hAnsi="Cambria Math"/>
                                <w:lang w:eastAsia="ko-KR"/>
                              </w:rPr>
                              <m:t>i</m:t>
                            </m:r>
                          </w:ins>
                          <m:ctrlPr>
                            <w:ins w:id="524" w:author="ZTE, Fei Xue" w:date="2025-05-08T16:40:30Z">
                              <w:rPr>
                                <w:rFonts w:ascii="Cambria Math" w:hAnsi="Cambria Math"/>
                                <w:lang w:eastAsia="ko-KR"/>
                              </w:rPr>
                            </w:ins>
                          </m:ctrlPr>
                        </m:sub>
                      </m:sSub>
                      <m:ctrlPr>
                        <w:ins w:id="525" w:author="ZTE, Fei Xue" w:date="2025-05-08T16:40:30Z">
                          <w:rPr>
                            <w:rFonts w:ascii="Cambria Math" w:hAnsi="Cambria Math"/>
                            <w:lang w:eastAsia="ko-KR"/>
                          </w:rPr>
                        </w:ins>
                      </m:ctrlPr>
                    </m:sup>
                    <m:e>
                      <m:sSubSup>
                        <m:sSubSupPr>
                          <m:ctrlPr>
                            <w:ins w:id="526" w:author="ZTE, Fei Xue" w:date="2025-05-08T16:40:30Z">
                              <w:rPr>
                                <w:rFonts w:ascii="Cambria Math" w:hAnsi="Cambria Math"/>
                                <w:lang w:eastAsia="ko-KR"/>
                              </w:rPr>
                            </w:ins>
                          </m:ctrlPr>
                        </m:sSubSupPr>
                        <m:e>
                          <w:ins w:id="527" w:author="ZTE, Fei Xue" w:date="2025-05-08T16:40:30Z">
                            <m:r>
                              <m:rPr/>
                              <w:rPr>
                                <w:rFonts w:ascii="Cambria Math" w:hAnsi="Cambria Math"/>
                                <w:lang w:eastAsia="ko-KR"/>
                              </w:rPr>
                              <m:t>EVM</m:t>
                            </m:r>
                          </w:ins>
                          <m:ctrlPr>
                            <w:ins w:id="528" w:author="ZTE, Fei Xue" w:date="2025-05-08T16:40:30Z">
                              <w:rPr>
                                <w:rFonts w:ascii="Cambria Math" w:hAnsi="Cambria Math"/>
                                <w:lang w:eastAsia="ko-KR"/>
                              </w:rPr>
                            </w:ins>
                          </m:ctrlPr>
                        </m:e>
                        <m:sub>
                          <w:ins w:id="529" w:author="ZTE, Fei Xue" w:date="2025-05-08T16:40:30Z">
                            <m:r>
                              <m:rPr/>
                              <w:rPr>
                                <w:rFonts w:ascii="Cambria Math" w:hAnsi="Cambria Math"/>
                                <w:lang w:eastAsia="ko-KR"/>
                              </w:rPr>
                              <m:t>i</m:t>
                            </m:r>
                          </w:ins>
                          <w:ins w:id="530" w:author="ZTE, Fei Xue" w:date="2025-05-08T16:40:30Z">
                            <m:r>
                              <m:rPr>
                                <m:sty m:val="p"/>
                              </m:rPr>
                              <w:rPr>
                                <w:rFonts w:ascii="Cambria Math" w:hAnsi="Cambria Math"/>
                                <w:lang w:val="sv-FI" w:eastAsia="ko-KR"/>
                              </w:rPr>
                              <m:t>,</m:t>
                            </m:r>
                          </w:ins>
                          <w:ins w:id="531" w:author="ZTE, Fei Xue" w:date="2025-05-08T16:40:30Z">
                            <m:r>
                              <m:rPr/>
                              <w:rPr>
                                <w:rFonts w:ascii="Cambria Math" w:hAnsi="Cambria Math"/>
                                <w:lang w:eastAsia="ko-KR"/>
                              </w:rPr>
                              <m:t>j</m:t>
                            </m:r>
                          </w:ins>
                          <m:ctrlPr>
                            <w:ins w:id="532" w:author="ZTE, Fei Xue" w:date="2025-05-08T16:40:30Z">
                              <w:rPr>
                                <w:rFonts w:ascii="Cambria Math" w:hAnsi="Cambria Math"/>
                                <w:lang w:eastAsia="ko-KR"/>
                              </w:rPr>
                            </w:ins>
                          </m:ctrlPr>
                        </m:sub>
                        <m:sup>
                          <w:ins w:id="533" w:author="ZTE, Fei Xue" w:date="2025-05-08T16:40:30Z">
                            <m:r>
                              <m:rPr>
                                <m:sty m:val="p"/>
                              </m:rPr>
                              <w:rPr>
                                <w:rFonts w:ascii="Cambria Math" w:hAnsi="Cambria Math"/>
                                <w:lang w:val="sv-FI" w:eastAsia="ko-KR"/>
                              </w:rPr>
                              <m:t>2</m:t>
                            </m:r>
                          </w:ins>
                          <m:ctrlPr>
                            <w:ins w:id="534" w:author="ZTE, Fei Xue" w:date="2025-05-08T16:40:30Z">
                              <w:rPr>
                                <w:rFonts w:ascii="Cambria Math" w:hAnsi="Cambria Math"/>
                                <w:lang w:eastAsia="ko-KR"/>
                              </w:rPr>
                            </w:ins>
                          </m:ctrlPr>
                        </m:sup>
                      </m:sSubSup>
                      <m:ctrlPr>
                        <w:ins w:id="535" w:author="ZTE, Fei Xue" w:date="2025-05-08T16:40:30Z">
                          <w:rPr>
                            <w:rFonts w:ascii="Cambria Math" w:hAnsi="Cambria Math"/>
                            <w:lang w:eastAsia="ko-KR"/>
                          </w:rPr>
                        </w:ins>
                      </m:ctrlPr>
                    </m:e>
                  </m:nary>
                  <m:ctrlPr>
                    <w:ins w:id="536" w:author="ZTE, Fei Xue" w:date="2025-05-08T16:40:30Z">
                      <w:rPr>
                        <w:rFonts w:ascii="Cambria Math" w:hAnsi="Cambria Math"/>
                        <w:lang w:eastAsia="ko-KR"/>
                      </w:rPr>
                    </w:ins>
                  </m:ctrlPr>
                </m:e>
              </m:nary>
              <m:ctrlPr>
                <w:ins w:id="537" w:author="ZTE, Fei Xue" w:date="2025-05-08T16:40:30Z">
                  <w:rPr>
                    <w:rFonts w:ascii="Cambria Math" w:hAnsi="Cambria Math"/>
                    <w:lang w:eastAsia="ko-KR"/>
                  </w:rPr>
                </w:ins>
              </m:ctrlPr>
            </m:e>
          </m:rad>
        </m:oMath>
      </m:oMathPara>
    </w:p>
    <w:p w14:paraId="46C5EC8E">
      <w:pPr>
        <w:pStyle w:val="53"/>
        <w:rPr>
          <w:ins w:id="538" w:author="ZTE, Fei Xue" w:date="2025-05-08T16:40:30Z"/>
          <w:lang w:eastAsia="ko-KR"/>
        </w:rPr>
      </w:pPr>
      <w:ins w:id="539" w:author="ZTE, Fei Xue" w:date="2025-05-08T16:40:30Z">
        <w:r>
          <w:rPr>
            <w:iCs/>
            <w:lang w:eastAsia="ko-KR"/>
          </w:rPr>
          <w:t>-</w:t>
        </w:r>
      </w:ins>
      <w:ins w:id="540" w:author="ZTE, Fei Xue" w:date="2025-05-08T16:40:30Z">
        <w:r>
          <w:rPr>
            <w:iCs/>
            <w:lang w:eastAsia="ko-KR"/>
          </w:rPr>
          <w:tab/>
        </w:r>
      </w:ins>
      <w:ins w:id="541" w:author="ZTE, Fei Xue" w:date="2025-05-08T16:40:30Z">
        <w:r>
          <w:rPr>
            <w:iCs/>
            <w:lang w:eastAsia="ko-KR"/>
          </w:rPr>
          <w:t xml:space="preserve">Where </w:t>
        </w:r>
      </w:ins>
      <m:oMath>
        <m:sSub>
          <m:sSubPr>
            <m:ctrlPr>
              <w:ins w:id="542" w:author="ZTE, Fei Xue" w:date="2025-05-08T16:40:30Z">
                <w:rPr>
                  <w:rFonts w:ascii="Cambria Math" w:hAnsi="Cambria Math" w:eastAsia="Osaka"/>
                  <w:i/>
                </w:rPr>
              </w:ins>
            </m:ctrlPr>
          </m:sSubPr>
          <m:e>
            <w:ins w:id="543" w:author="ZTE, Fei Xue" w:date="2025-05-08T16:40:30Z">
              <m:r>
                <m:rPr/>
                <w:rPr>
                  <w:rFonts w:ascii="Cambria Math" w:hAnsi="Cambria Math" w:eastAsia="Osaka"/>
                </w:rPr>
                <m:t>N</m:t>
              </m:r>
            </w:ins>
            <m:ctrlPr>
              <w:ins w:id="544" w:author="ZTE, Fei Xue" w:date="2025-05-08T16:40:30Z">
                <w:rPr>
                  <w:rFonts w:ascii="Cambria Math" w:hAnsi="Cambria Math" w:eastAsia="Osaka"/>
                  <w:i/>
                </w:rPr>
              </w:ins>
            </m:ctrlPr>
          </m:e>
          <m:sub>
            <w:ins w:id="545" w:author="ZTE, Fei Xue" w:date="2025-05-08T16:40:30Z">
              <m:r>
                <m:rPr/>
                <w:rPr>
                  <w:rFonts w:ascii="Cambria Math" w:hAnsi="Cambria Math" w:eastAsia="Osaka"/>
                </w:rPr>
                <m:t>i</m:t>
              </m:r>
            </w:ins>
            <m:ctrlPr>
              <w:ins w:id="546" w:author="ZTE, Fei Xue" w:date="2025-05-08T16:40:30Z">
                <w:rPr>
                  <w:rFonts w:ascii="Cambria Math" w:hAnsi="Cambria Math" w:eastAsia="Osaka"/>
                  <w:i/>
                </w:rPr>
              </w:ins>
            </m:ctrlPr>
          </m:sub>
        </m:sSub>
      </m:oMath>
      <w:ins w:id="547" w:author="ZTE, Fei Xue" w:date="2025-05-08T16:40:30Z">
        <w:r>
          <w:rPr>
            <w:lang w:eastAsia="ko-KR"/>
          </w:rPr>
          <w:t xml:space="preserve"> is the number of resource blocks with the considered modulation scheme in slot </w:t>
        </w:r>
      </w:ins>
      <w:ins w:id="548" w:author="ZTE, Fei Xue" w:date="2025-05-08T16:40:30Z">
        <w:r>
          <w:rPr>
            <w:i/>
            <w:lang w:eastAsia="ko-KR"/>
          </w:rPr>
          <w:t>i</w:t>
        </w:r>
      </w:ins>
      <w:ins w:id="549" w:author="ZTE, Fei Xue" w:date="2025-05-08T16:40:30Z">
        <w:r>
          <w:rPr>
            <w:lang w:eastAsia="ko-KR"/>
          </w:rPr>
          <w:t>.</w:t>
        </w:r>
      </w:ins>
    </w:p>
    <w:p w14:paraId="51114DC6">
      <w:pPr>
        <w:pStyle w:val="53"/>
        <w:rPr>
          <w:ins w:id="550" w:author="ZTE, Fei Xue" w:date="2025-05-08T16:40:30Z"/>
        </w:rPr>
      </w:pPr>
      <w:ins w:id="551" w:author="ZTE, Fei Xue" w:date="2025-05-08T16:40:30Z">
        <w:r>
          <w:rPr>
            <w:iCs/>
            <w:lang w:eastAsia="ko-KR"/>
          </w:rPr>
          <w:t>-</w:t>
        </w:r>
      </w:ins>
      <w:ins w:id="552" w:author="ZTE, Fei Xue" w:date="2025-05-08T16:40:30Z">
        <w:r>
          <w:rPr>
            <w:iCs/>
            <w:lang w:eastAsia="ko-KR"/>
          </w:rPr>
          <w:tab/>
        </w:r>
      </w:ins>
      <w:ins w:id="553" w:author="ZTE, Fei Xue" w:date="2025-05-08T16:40:30Z">
        <w:r>
          <w:rPr/>
          <w:t xml:space="preserve">The </w:t>
        </w:r>
      </w:ins>
      <m:oMath>
        <m:sSub>
          <m:sSubPr>
            <m:ctrlPr>
              <w:ins w:id="554" w:author="ZTE, Fei Xue" w:date="2025-05-08T16:40:30Z">
                <w:rPr>
                  <w:rFonts w:ascii="Cambria Math" w:hAnsi="Cambria Math" w:eastAsia="×–¾’©‘Ì"/>
                  <w:i/>
                </w:rPr>
              </w:ins>
            </m:ctrlPr>
          </m:sSubPr>
          <m:e>
            <w:ins w:id="555" w:author="ZTE, Fei Xue" w:date="2025-05-08T16:40:30Z">
              <m:r>
                <m:rPr/>
                <w:rPr>
                  <w:rFonts w:ascii="Cambria Math" w:hAnsi="Cambria Math" w:eastAsia="×–¾’©‘Ì"/>
                </w:rPr>
                <m:t>EVM</m:t>
              </m:r>
            </w:ins>
            <m:ctrlPr>
              <w:ins w:id="556" w:author="ZTE, Fei Xue" w:date="2025-05-08T16:40:30Z">
                <w:rPr>
                  <w:rFonts w:ascii="Cambria Math" w:hAnsi="Cambria Math" w:eastAsia="×–¾’©‘Ì"/>
                  <w:i/>
                </w:rPr>
              </w:ins>
            </m:ctrlPr>
          </m:e>
          <m:sub>
            <w:ins w:id="557" w:author="ZTE, Fei Xue" w:date="2025-05-08T16:40:30Z">
              <m:r>
                <m:rPr>
                  <m:nor/>
                  <m:sty m:val="p"/>
                </m:rPr>
                <w:rPr>
                  <w:rFonts w:ascii="Cambria Math" w:hAnsi="Cambria Math" w:eastAsia="×–¾’©‘Ì"/>
                  <w:b w:val="0"/>
                  <w:i w:val="0"/>
                </w:rPr>
                <m:t>frame</m:t>
              </m:r>
            </w:ins>
            <m:ctrlPr>
              <w:ins w:id="558" w:author="ZTE, Fei Xue" w:date="2025-05-08T16:40:30Z">
                <w:rPr>
                  <w:rFonts w:ascii="Cambria Math" w:hAnsi="Cambria Math" w:eastAsia="×–¾’©‘Ì"/>
                  <w:i/>
                </w:rPr>
              </w:ins>
            </m:ctrlPr>
          </m:sub>
        </m:sSub>
      </m:oMath>
      <w:ins w:id="559" w:author="ZTE, Fei Xue" w:date="2025-05-08T16:40:30Z">
        <w:r>
          <w:rPr/>
          <w:t xml:space="preserve"> is calculated, using the maximum of </w:t>
        </w:r>
      </w:ins>
      <m:oMath>
        <m:sSub>
          <m:sSubPr>
            <m:ctrlPr>
              <w:ins w:id="560" w:author="ZTE, Fei Xue" w:date="2025-05-08T16:40:30Z">
                <w:rPr>
                  <w:rFonts w:ascii="Cambria Math" w:hAnsi="Cambria Math" w:eastAsia="×–¾’©‘Ì"/>
                  <w:i/>
                </w:rPr>
              </w:ins>
            </m:ctrlPr>
          </m:sSubPr>
          <m:e>
            <m:acc>
              <m:accPr>
                <m:chr m:val="̅"/>
                <m:ctrlPr>
                  <w:ins w:id="561" w:author="ZTE, Fei Xue" w:date="2025-05-08T16:40:30Z">
                    <w:rPr>
                      <w:rFonts w:ascii="Cambria Math" w:hAnsi="Cambria Math" w:eastAsia="×–¾’©‘Ì"/>
                      <w:i/>
                    </w:rPr>
                  </w:ins>
                </m:ctrlPr>
              </m:accPr>
              <m:e>
                <w:ins w:id="562" w:author="ZTE, Fei Xue" w:date="2025-05-08T16:40:30Z">
                  <m:r>
                    <m:rPr/>
                    <w:rPr>
                      <w:rFonts w:ascii="Cambria Math" w:hAnsi="Cambria Math" w:eastAsia="×–¾’©‘Ì"/>
                    </w:rPr>
                    <m:t>EVM</m:t>
                  </m:r>
                </w:ins>
                <m:ctrlPr>
                  <w:ins w:id="563" w:author="ZTE, Fei Xue" w:date="2025-05-08T16:40:30Z">
                    <w:rPr>
                      <w:rFonts w:ascii="Cambria Math" w:hAnsi="Cambria Math" w:eastAsia="×–¾’©‘Ì"/>
                      <w:i/>
                    </w:rPr>
                  </w:ins>
                </m:ctrlPr>
              </m:e>
            </m:acc>
            <m:ctrlPr>
              <w:ins w:id="564" w:author="ZTE, Fei Xue" w:date="2025-05-08T16:40:30Z">
                <w:rPr>
                  <w:rFonts w:ascii="Cambria Math" w:hAnsi="Cambria Math" w:eastAsia="×–¾’©‘Ì"/>
                  <w:i/>
                </w:rPr>
              </w:ins>
            </m:ctrlPr>
          </m:e>
          <m:sub>
            <w:ins w:id="565" w:author="ZTE, Fei Xue" w:date="2025-05-08T16:40:30Z">
              <m:r>
                <m:rPr>
                  <m:nor/>
                  <m:sty m:val="p"/>
                </m:rPr>
                <w:rPr>
                  <w:rFonts w:ascii="Cambria Math" w:hAnsi="Cambria Math" w:eastAsia="×–¾’©‘Ì"/>
                  <w:b w:val="0"/>
                  <w:i w:val="0"/>
                </w:rPr>
                <m:t>frame</m:t>
              </m:r>
            </w:ins>
            <m:ctrlPr>
              <w:ins w:id="566" w:author="ZTE, Fei Xue" w:date="2025-05-08T16:40:30Z">
                <w:rPr>
                  <w:rFonts w:ascii="Cambria Math" w:hAnsi="Cambria Math" w:eastAsia="×–¾’©‘Ì"/>
                  <w:i/>
                </w:rPr>
              </w:ins>
            </m:ctrlPr>
          </m:sub>
        </m:sSub>
      </m:oMath>
      <w:ins w:id="567" w:author="ZTE, Fei Xue" w:date="2025-05-08T16:40:30Z">
        <w:r>
          <w:rPr/>
          <w:t xml:space="preserve"> at the window </w:t>
        </w:r>
      </w:ins>
      <w:ins w:id="568" w:author="ZTE, Fei Xue" w:date="2025-05-08T16:40:30Z">
        <w:r>
          <w:rPr>
            <w:i/>
          </w:rPr>
          <w:t>W</w:t>
        </w:r>
      </w:ins>
      <w:ins w:id="569" w:author="ZTE, Fei Xue" w:date="2025-05-08T16:40:30Z">
        <w:r>
          <w:rPr/>
          <w:t xml:space="preserve"> extremities. Thus </w:t>
        </w:r>
      </w:ins>
      <m:oMath>
        <m:sSub>
          <m:sSubPr>
            <m:ctrlPr>
              <w:ins w:id="570" w:author="ZTE, Fei Xue" w:date="2025-05-08T16:40:30Z">
                <w:rPr>
                  <w:rFonts w:ascii="Cambria Math" w:hAnsi="Cambria Math" w:eastAsia="×–¾’©‘Ì"/>
                  <w:i/>
                </w:rPr>
              </w:ins>
            </m:ctrlPr>
          </m:sSubPr>
          <m:e>
            <m:acc>
              <m:accPr>
                <m:chr m:val="̅"/>
                <m:ctrlPr>
                  <w:ins w:id="571" w:author="ZTE, Fei Xue" w:date="2025-05-08T16:40:30Z">
                    <w:rPr>
                      <w:rFonts w:ascii="Cambria Math" w:hAnsi="Cambria Math" w:eastAsia="×–¾’©‘Ì"/>
                      <w:i/>
                    </w:rPr>
                  </w:ins>
                </m:ctrlPr>
              </m:accPr>
              <m:e>
                <w:ins w:id="572" w:author="ZTE, Fei Xue" w:date="2025-05-08T16:40:30Z">
                  <m:r>
                    <m:rPr/>
                    <w:rPr>
                      <w:rFonts w:ascii="Cambria Math" w:hAnsi="Cambria Math" w:eastAsia="×–¾’©‘Ì"/>
                    </w:rPr>
                    <m:t>EVM</m:t>
                  </m:r>
                </w:ins>
                <m:ctrlPr>
                  <w:ins w:id="573" w:author="ZTE, Fei Xue" w:date="2025-05-08T16:40:30Z">
                    <w:rPr>
                      <w:rFonts w:ascii="Cambria Math" w:hAnsi="Cambria Math" w:eastAsia="×–¾’©‘Ì"/>
                      <w:i/>
                    </w:rPr>
                  </w:ins>
                </m:ctrlPr>
              </m:e>
            </m:acc>
            <m:ctrlPr>
              <w:ins w:id="574" w:author="ZTE, Fei Xue" w:date="2025-05-08T16:40:30Z">
                <w:rPr>
                  <w:rFonts w:ascii="Cambria Math" w:hAnsi="Cambria Math" w:eastAsia="×–¾’©‘Ì"/>
                  <w:i/>
                </w:rPr>
              </w:ins>
            </m:ctrlPr>
          </m:e>
          <m:sub>
            <w:ins w:id="575" w:author="ZTE, Fei Xue" w:date="2025-05-08T16:40:30Z">
              <m:r>
                <m:rPr>
                  <m:nor/>
                  <m:sty m:val="p"/>
                </m:rPr>
                <w:rPr>
                  <w:rFonts w:ascii="Cambria Math" w:hAnsi="Cambria Math" w:eastAsia="×–¾’©‘Ì"/>
                  <w:b w:val="0"/>
                  <w:i w:val="0"/>
                </w:rPr>
                <m:t>frame,l</m:t>
              </m:r>
            </w:ins>
            <m:ctrlPr>
              <w:ins w:id="576" w:author="ZTE, Fei Xue" w:date="2025-05-08T16:40:30Z">
                <w:rPr>
                  <w:rFonts w:ascii="Cambria Math" w:hAnsi="Cambria Math" w:eastAsia="×–¾’©‘Ì"/>
                  <w:i/>
                </w:rPr>
              </w:ins>
            </m:ctrlPr>
          </m:sub>
        </m:sSub>
      </m:oMath>
      <w:ins w:id="577" w:author="ZTE, Fei Xue" w:date="2025-05-08T16:40:30Z">
        <w:r>
          <w:rPr/>
          <w:t xml:space="preserve"> is calculated using </w:t>
        </w:r>
      </w:ins>
      <m:oMath>
        <m:acc>
          <m:accPr>
            <m:chr m:val="̃"/>
            <m:ctrlPr>
              <w:ins w:id="578" w:author="ZTE, Fei Xue" w:date="2025-05-08T16:40:30Z">
                <w:rPr>
                  <w:rFonts w:ascii="Cambria Math" w:hAnsi="Cambria Math"/>
                  <w:i/>
                </w:rPr>
              </w:ins>
            </m:ctrlPr>
          </m:accPr>
          <m:e>
            <w:ins w:id="579" w:author="ZTE, Fei Xue" w:date="2025-05-08T16:40:30Z">
              <m:r>
                <m:rPr/>
                <w:rPr>
                  <w:rFonts w:ascii="Cambria Math" w:hAnsi="Cambria Math"/>
                </w:rPr>
                <m:t>t</m:t>
              </m:r>
            </w:ins>
            <m:ctrlPr>
              <w:ins w:id="580" w:author="ZTE, Fei Xue" w:date="2025-05-08T16:40:30Z">
                <w:rPr>
                  <w:rFonts w:ascii="Cambria Math" w:hAnsi="Cambria Math"/>
                  <w:i/>
                </w:rPr>
              </w:ins>
            </m:ctrlPr>
          </m:e>
        </m:acc>
        <w:ins w:id="581" w:author="ZTE, Fei Xue" w:date="2025-05-08T16:40:30Z">
          <m:r>
            <m:rPr/>
            <w:rPr>
              <w:rFonts w:ascii="Cambria Math" w:hAnsi="Cambria Math"/>
            </w:rPr>
            <m:t>=∆</m:t>
          </m:r>
        </w:ins>
        <m:sSub>
          <m:sSubPr>
            <m:ctrlPr>
              <w:ins w:id="582" w:author="ZTE, Fei Xue" w:date="2025-05-08T16:40:30Z">
                <w:rPr>
                  <w:rFonts w:ascii="Cambria Math" w:hAnsi="Cambria Math"/>
                  <w:i/>
                </w:rPr>
              </w:ins>
            </m:ctrlPr>
          </m:sSubPr>
          <m:e>
            <m:acc>
              <m:accPr>
                <m:chr m:val="̃"/>
                <m:ctrlPr>
                  <w:ins w:id="583" w:author="ZTE, Fei Xue" w:date="2025-05-08T16:40:30Z">
                    <w:rPr>
                      <w:rFonts w:ascii="Cambria Math" w:hAnsi="Cambria Math"/>
                      <w:i/>
                    </w:rPr>
                  </w:ins>
                </m:ctrlPr>
              </m:accPr>
              <m:e>
                <w:ins w:id="584" w:author="ZTE, Fei Xue" w:date="2025-05-08T16:40:30Z">
                  <m:r>
                    <m:rPr/>
                    <w:rPr>
                      <w:rFonts w:ascii="Cambria Math" w:hAnsi="Cambria Math"/>
                    </w:rPr>
                    <m:t>t</m:t>
                  </m:r>
                </w:ins>
                <m:ctrlPr>
                  <w:ins w:id="585" w:author="ZTE, Fei Xue" w:date="2025-05-08T16:40:30Z">
                    <w:rPr>
                      <w:rFonts w:ascii="Cambria Math" w:hAnsi="Cambria Math"/>
                      <w:i/>
                    </w:rPr>
                  </w:ins>
                </m:ctrlPr>
              </m:e>
            </m:acc>
            <m:ctrlPr>
              <w:ins w:id="586" w:author="ZTE, Fei Xue" w:date="2025-05-08T16:40:30Z">
                <w:rPr>
                  <w:rFonts w:ascii="Cambria Math" w:hAnsi="Cambria Math"/>
                  <w:i/>
                </w:rPr>
              </w:ins>
            </m:ctrlPr>
          </m:e>
          <m:sub>
            <w:ins w:id="587" w:author="ZTE, Fei Xue" w:date="2025-05-08T16:40:30Z">
              <m:r>
                <m:rPr/>
                <w:rPr>
                  <w:rFonts w:ascii="Cambria Math" w:hAnsi="Cambria Math"/>
                </w:rPr>
                <m:t>l</m:t>
              </m:r>
            </w:ins>
            <m:ctrlPr>
              <w:ins w:id="588" w:author="ZTE, Fei Xue" w:date="2025-05-08T16:40:30Z">
                <w:rPr>
                  <w:rFonts w:ascii="Cambria Math" w:hAnsi="Cambria Math"/>
                  <w:i/>
                </w:rPr>
              </w:ins>
            </m:ctrlPr>
          </m:sub>
        </m:sSub>
      </m:oMath>
      <w:ins w:id="589" w:author="ZTE, Fei Xue" w:date="2025-05-08T16:40:30Z">
        <w:r>
          <w:rPr/>
          <w:t xml:space="preserve"> and </w:t>
        </w:r>
      </w:ins>
      <m:oMath>
        <m:sSub>
          <m:sSubPr>
            <m:ctrlPr>
              <w:ins w:id="590" w:author="ZTE, Fei Xue" w:date="2025-05-08T16:40:30Z">
                <w:rPr>
                  <w:rFonts w:ascii="Cambria Math" w:hAnsi="Cambria Math" w:eastAsia="×–¾’©‘Ì"/>
                  <w:i/>
                </w:rPr>
              </w:ins>
            </m:ctrlPr>
          </m:sSubPr>
          <m:e>
            <m:acc>
              <m:accPr>
                <m:chr m:val="̅"/>
                <m:ctrlPr>
                  <w:ins w:id="591" w:author="ZTE, Fei Xue" w:date="2025-05-08T16:40:30Z">
                    <w:rPr>
                      <w:rFonts w:ascii="Cambria Math" w:hAnsi="Cambria Math" w:eastAsia="×–¾’©‘Ì"/>
                      <w:i/>
                    </w:rPr>
                  </w:ins>
                </m:ctrlPr>
              </m:accPr>
              <m:e>
                <w:ins w:id="592" w:author="ZTE, Fei Xue" w:date="2025-05-08T16:40:30Z">
                  <m:r>
                    <m:rPr/>
                    <w:rPr>
                      <w:rFonts w:ascii="Cambria Math" w:hAnsi="Cambria Math" w:eastAsia="×–¾’©‘Ì"/>
                    </w:rPr>
                    <m:t>EVM</m:t>
                  </m:r>
                </w:ins>
                <m:ctrlPr>
                  <w:ins w:id="593" w:author="ZTE, Fei Xue" w:date="2025-05-08T16:40:30Z">
                    <w:rPr>
                      <w:rFonts w:ascii="Cambria Math" w:hAnsi="Cambria Math" w:eastAsia="×–¾’©‘Ì"/>
                      <w:i/>
                    </w:rPr>
                  </w:ins>
                </m:ctrlPr>
              </m:e>
            </m:acc>
            <m:ctrlPr>
              <w:ins w:id="594" w:author="ZTE, Fei Xue" w:date="2025-05-08T16:40:30Z">
                <w:rPr>
                  <w:rFonts w:ascii="Cambria Math" w:hAnsi="Cambria Math" w:eastAsia="×–¾’©‘Ì"/>
                  <w:i/>
                </w:rPr>
              </w:ins>
            </m:ctrlPr>
          </m:e>
          <m:sub>
            <w:ins w:id="595" w:author="ZTE, Fei Xue" w:date="2025-05-08T16:40:30Z">
              <m:r>
                <m:rPr>
                  <m:nor/>
                  <m:sty m:val="p"/>
                </m:rPr>
                <w:rPr>
                  <w:rFonts w:ascii="Cambria Math" w:hAnsi="Cambria Math" w:eastAsia="×–¾’©‘Ì"/>
                  <w:b w:val="0"/>
                  <w:i w:val="0"/>
                </w:rPr>
                <m:t>frame,h</m:t>
              </m:r>
            </w:ins>
            <m:ctrlPr>
              <w:ins w:id="596" w:author="ZTE, Fei Xue" w:date="2025-05-08T16:40:30Z">
                <w:rPr>
                  <w:rFonts w:ascii="Cambria Math" w:hAnsi="Cambria Math" w:eastAsia="×–¾’©‘Ì"/>
                  <w:i/>
                </w:rPr>
              </w:ins>
            </m:ctrlPr>
          </m:sub>
        </m:sSub>
      </m:oMath>
      <w:ins w:id="597" w:author="ZTE, Fei Xue" w:date="2025-05-08T16:40:30Z">
        <w:r>
          <w:rPr>
            <w:rFonts w:eastAsia="×–¾’©‘Ì"/>
          </w:rPr>
          <w:t xml:space="preserve"> i</w:t>
        </w:r>
      </w:ins>
      <w:ins w:id="598" w:author="ZTE, Fei Xue" w:date="2025-05-08T16:40:30Z">
        <w:r>
          <w:rPr/>
          <w:t xml:space="preserve">s calculated using </w:t>
        </w:r>
      </w:ins>
      <m:oMath>
        <m:acc>
          <m:accPr>
            <m:chr m:val="̃"/>
            <m:ctrlPr>
              <w:ins w:id="599" w:author="ZTE, Fei Xue" w:date="2025-05-08T16:40:30Z">
                <w:rPr>
                  <w:rFonts w:ascii="Cambria Math" w:hAnsi="Cambria Math"/>
                  <w:i/>
                </w:rPr>
              </w:ins>
            </m:ctrlPr>
          </m:accPr>
          <m:e>
            <w:ins w:id="600" w:author="ZTE, Fei Xue" w:date="2025-05-08T16:40:30Z">
              <m:r>
                <m:rPr/>
                <w:rPr>
                  <w:rFonts w:ascii="Cambria Math" w:hAnsi="Cambria Math"/>
                </w:rPr>
                <m:t>t</m:t>
              </m:r>
            </w:ins>
            <m:ctrlPr>
              <w:ins w:id="601" w:author="ZTE, Fei Xue" w:date="2025-05-08T16:40:30Z">
                <w:rPr>
                  <w:rFonts w:ascii="Cambria Math" w:hAnsi="Cambria Math"/>
                  <w:i/>
                </w:rPr>
              </w:ins>
            </m:ctrlPr>
          </m:e>
        </m:acc>
        <w:ins w:id="602" w:author="ZTE, Fei Xue" w:date="2025-05-08T16:40:30Z">
          <m:r>
            <m:rPr/>
            <w:rPr>
              <w:rFonts w:ascii="Cambria Math" w:hAnsi="Cambria Math"/>
            </w:rPr>
            <m:t>=∆</m:t>
          </m:r>
        </w:ins>
        <m:sSub>
          <m:sSubPr>
            <m:ctrlPr>
              <w:ins w:id="603" w:author="ZTE, Fei Xue" w:date="2025-05-08T16:40:30Z">
                <w:rPr>
                  <w:rFonts w:ascii="Cambria Math" w:hAnsi="Cambria Math"/>
                  <w:i/>
                </w:rPr>
              </w:ins>
            </m:ctrlPr>
          </m:sSubPr>
          <m:e>
            <m:acc>
              <m:accPr>
                <m:chr m:val="̃"/>
                <m:ctrlPr>
                  <w:ins w:id="604" w:author="ZTE, Fei Xue" w:date="2025-05-08T16:40:30Z">
                    <w:rPr>
                      <w:rFonts w:ascii="Cambria Math" w:hAnsi="Cambria Math"/>
                      <w:i/>
                    </w:rPr>
                  </w:ins>
                </m:ctrlPr>
              </m:accPr>
              <m:e>
                <w:ins w:id="605" w:author="ZTE, Fei Xue" w:date="2025-05-08T16:40:30Z">
                  <m:r>
                    <m:rPr/>
                    <w:rPr>
                      <w:rFonts w:ascii="Cambria Math" w:hAnsi="Cambria Math"/>
                    </w:rPr>
                    <m:t>t</m:t>
                  </m:r>
                </w:ins>
                <m:ctrlPr>
                  <w:ins w:id="606" w:author="ZTE, Fei Xue" w:date="2025-05-08T16:40:30Z">
                    <w:rPr>
                      <w:rFonts w:ascii="Cambria Math" w:hAnsi="Cambria Math"/>
                      <w:i/>
                    </w:rPr>
                  </w:ins>
                </m:ctrlPr>
              </m:e>
            </m:acc>
            <m:ctrlPr>
              <w:ins w:id="607" w:author="ZTE, Fei Xue" w:date="2025-05-08T16:40:30Z">
                <w:rPr>
                  <w:rFonts w:ascii="Cambria Math" w:hAnsi="Cambria Math"/>
                  <w:i/>
                </w:rPr>
              </w:ins>
            </m:ctrlPr>
          </m:e>
          <m:sub>
            <w:ins w:id="608" w:author="ZTE, Fei Xue" w:date="2025-05-08T16:40:30Z">
              <m:r>
                <m:rPr/>
                <w:rPr>
                  <w:rFonts w:ascii="Cambria Math" w:hAnsi="Cambria Math"/>
                </w:rPr>
                <m:t>ℎ</m:t>
              </m:r>
            </w:ins>
            <m:ctrlPr>
              <w:ins w:id="609" w:author="ZTE, Fei Xue" w:date="2025-05-08T16:40:30Z">
                <w:rPr>
                  <w:rFonts w:ascii="Cambria Math" w:hAnsi="Cambria Math"/>
                  <w:i/>
                </w:rPr>
              </w:ins>
            </m:ctrlPr>
          </m:sub>
        </m:sSub>
      </m:oMath>
      <w:ins w:id="610" w:author="ZTE, Fei Xue" w:date="2025-05-08T16:40:30Z">
        <w:r>
          <w:rPr/>
          <w:t xml:space="preserve"> (</w:t>
        </w:r>
      </w:ins>
      <w:ins w:id="611" w:author="ZTE, Fei Xue" w:date="2025-05-08T16:40:30Z">
        <w:r>
          <w:rPr>
            <w:i/>
          </w:rPr>
          <w:t>l</w:t>
        </w:r>
      </w:ins>
      <w:ins w:id="612" w:author="ZTE, Fei Xue" w:date="2025-05-08T16:40:30Z">
        <w:r>
          <w:rPr/>
          <w:t xml:space="preserve"> and </w:t>
        </w:r>
      </w:ins>
      <w:ins w:id="613" w:author="ZTE, Fei Xue" w:date="2025-05-08T16:40:30Z">
        <w:r>
          <w:rPr>
            <w:i/>
          </w:rPr>
          <w:t>h</w:t>
        </w:r>
      </w:ins>
      <w:ins w:id="614" w:author="ZTE, Fei Xue" w:date="2025-05-08T16:40:30Z">
        <w:r>
          <w:rPr/>
          <w:t xml:space="preserve">, low and high; where low is the timing </w:t>
        </w:r>
      </w:ins>
      <m:oMath>
        <m:d>
          <m:dPr>
            <m:ctrlPr>
              <w:ins w:id="615" w:author="ZTE, Fei Xue" w:date="2025-05-08T16:40:30Z">
                <w:rPr>
                  <w:rFonts w:ascii="Cambria Math" w:hAnsi="Cambria Math"/>
                  <w:i/>
                </w:rPr>
              </w:ins>
            </m:ctrlPr>
          </m:dPr>
          <m:e>
            <w:ins w:id="616" w:author="ZTE, Fei Xue" w:date="2025-05-08T16:40:30Z">
              <m:r>
                <m:rPr/>
                <w:rPr>
                  <w:rFonts w:ascii="Cambria Math" w:hAnsi="Cambria Math"/>
                </w:rPr>
                <m:t>∆c−W/2</m:t>
              </m:r>
            </w:ins>
            <m:ctrlPr>
              <w:ins w:id="617" w:author="ZTE, Fei Xue" w:date="2025-05-08T16:40:30Z">
                <w:rPr>
                  <w:rFonts w:ascii="Cambria Math" w:hAnsi="Cambria Math"/>
                  <w:i/>
                </w:rPr>
              </w:ins>
            </m:ctrlPr>
          </m:e>
        </m:d>
      </m:oMath>
      <w:ins w:id="618" w:author="ZTE, Fei Xue" w:date="2025-05-08T16:40:30Z">
        <w:r>
          <w:rPr/>
          <w:t xml:space="preserve"> and and high is the timing </w:t>
        </w:r>
      </w:ins>
      <m:oMath>
        <m:d>
          <m:dPr>
            <m:ctrlPr>
              <w:ins w:id="619" w:author="ZTE, Fei Xue" w:date="2025-05-08T16:40:30Z">
                <w:rPr>
                  <w:rFonts w:ascii="Cambria Math" w:hAnsi="Cambria Math"/>
                  <w:i/>
                </w:rPr>
              </w:ins>
            </m:ctrlPr>
          </m:dPr>
          <m:e>
            <w:ins w:id="620" w:author="ZTE, Fei Xue" w:date="2025-05-08T16:40:30Z">
              <m:r>
                <m:rPr/>
                <w:rPr>
                  <w:rFonts w:ascii="Cambria Math" w:hAnsi="Cambria Math"/>
                </w:rPr>
                <m:t>∆c+W/2</m:t>
              </m:r>
            </w:ins>
            <m:ctrlPr>
              <w:ins w:id="621" w:author="ZTE, Fei Xue" w:date="2025-05-08T16:40:30Z">
                <w:rPr>
                  <w:rFonts w:ascii="Cambria Math" w:hAnsi="Cambria Math"/>
                  <w:i/>
                </w:rPr>
              </w:ins>
            </m:ctrlPr>
          </m:e>
        </m:d>
      </m:oMath>
      <w:ins w:id="622" w:author="ZTE, Fei Xue" w:date="2025-05-08T16:40:30Z">
        <w:r>
          <w:rPr/>
          <w:t>).</w:t>
        </w:r>
      </w:ins>
    </w:p>
    <w:p w14:paraId="0626B801">
      <w:pPr>
        <w:pStyle w:val="46"/>
        <w:jc w:val="center"/>
        <w:rPr>
          <w:ins w:id="623" w:author="ZTE, Fei Xue" w:date="2025-05-08T16:40:30Z"/>
          <w:iCs/>
        </w:rPr>
      </w:pPr>
      <m:oMathPara>
        <m:oMath>
          <m:sSub>
            <m:sSubPr>
              <m:ctrlPr>
                <w:ins w:id="624" w:author="ZTE, Fei Xue" w:date="2025-05-08T16:40:30Z">
                  <w:rPr>
                    <w:rFonts w:ascii="Cambria Math" w:hAnsi="Cambria Math" w:eastAsia="×–¾’©‘Ì"/>
                    <w:i/>
                  </w:rPr>
                </w:ins>
              </m:ctrlPr>
            </m:sSubPr>
            <m:e>
              <w:ins w:id="625" w:author="ZTE, Fei Xue" w:date="2025-05-08T16:40:30Z">
                <m:r>
                  <m:rPr/>
                  <w:rPr>
                    <w:rFonts w:ascii="Cambria Math" w:hAnsi="Cambria Math" w:eastAsia="×–¾’©‘Ì"/>
                  </w:rPr>
                  <m:t>EVM</m:t>
                </m:r>
              </w:ins>
              <m:ctrlPr>
                <w:ins w:id="626" w:author="ZTE, Fei Xue" w:date="2025-05-08T16:40:30Z">
                  <w:rPr>
                    <w:rFonts w:ascii="Cambria Math" w:hAnsi="Cambria Math" w:eastAsia="×–¾’©‘Ì"/>
                    <w:i/>
                  </w:rPr>
                </w:ins>
              </m:ctrlPr>
            </m:e>
            <m:sub>
              <w:ins w:id="627" w:author="ZTE, Fei Xue" w:date="2025-05-08T16:40:30Z">
                <m:r>
                  <m:rPr>
                    <m:nor/>
                    <m:sty m:val="p"/>
                  </m:rPr>
                  <w:rPr>
                    <w:rFonts w:ascii="Cambria Math" w:hAnsi="Cambria Math" w:eastAsia="×–¾’©‘Ì"/>
                    <w:b w:val="0"/>
                    <w:i w:val="0"/>
                  </w:rPr>
                  <m:t>frame</m:t>
                </m:r>
              </w:ins>
              <m:ctrlPr>
                <w:ins w:id="628" w:author="ZTE, Fei Xue" w:date="2025-05-08T16:40:30Z">
                  <w:rPr>
                    <w:rFonts w:ascii="Cambria Math" w:hAnsi="Cambria Math" w:eastAsia="×–¾’©‘Ì"/>
                    <w:i/>
                  </w:rPr>
                </w:ins>
              </m:ctrlPr>
            </m:sub>
          </m:sSub>
          <w:ins w:id="629" w:author="ZTE, Fei Xue" w:date="2025-05-08T16:40:30Z">
            <m:r>
              <m:rPr/>
              <w:rPr>
                <w:rFonts w:ascii="Cambria Math" w:hAnsi="Cambria Math" w:eastAsia="×–¾’©‘Ì"/>
              </w:rPr>
              <m:t>=</m:t>
            </m:r>
          </w:ins>
          <m:func>
            <m:funcPr>
              <m:ctrlPr>
                <w:ins w:id="630" w:author="ZTE, Fei Xue" w:date="2025-05-08T16:40:30Z">
                  <w:rPr>
                    <w:rFonts w:ascii="Cambria Math" w:hAnsi="Cambria Math" w:eastAsia="×–¾’©‘Ì"/>
                    <w:i/>
                  </w:rPr>
                </w:ins>
              </m:ctrlPr>
            </m:funcPr>
            <m:fName>
              <w:ins w:id="631" w:author="ZTE, Fei Xue" w:date="2025-05-08T16:40:30Z">
                <m:r>
                  <m:rPr>
                    <m:sty m:val="p"/>
                  </m:rPr>
                  <w:rPr>
                    <w:rFonts w:ascii="Cambria Math" w:hAnsi="Cambria Math" w:eastAsia="×–¾’©‘Ì"/>
                  </w:rPr>
                  <m:t>max</m:t>
                </m:r>
              </w:ins>
              <m:ctrlPr>
                <w:ins w:id="632" w:author="ZTE, Fei Xue" w:date="2025-05-08T16:40:30Z">
                  <w:rPr>
                    <w:rFonts w:ascii="Cambria Math" w:hAnsi="Cambria Math" w:eastAsia="×–¾’©‘Ì"/>
                    <w:i/>
                  </w:rPr>
                </w:ins>
              </m:ctrlPr>
            </m:fName>
            <m:e>
              <m:d>
                <m:dPr>
                  <m:ctrlPr>
                    <w:ins w:id="633" w:author="ZTE, Fei Xue" w:date="2025-05-08T16:40:30Z">
                      <w:rPr>
                        <w:rFonts w:ascii="Cambria Math" w:hAnsi="Cambria Math" w:eastAsia="×–¾’©‘Ì"/>
                        <w:i/>
                      </w:rPr>
                    </w:ins>
                  </m:ctrlPr>
                </m:dPr>
                <m:e>
                  <m:sSub>
                    <m:sSubPr>
                      <m:ctrlPr>
                        <w:ins w:id="634" w:author="ZTE, Fei Xue" w:date="2025-05-08T16:40:30Z">
                          <w:rPr>
                            <w:rFonts w:ascii="Cambria Math" w:hAnsi="Cambria Math" w:eastAsia="×–¾’©‘Ì"/>
                            <w:i/>
                          </w:rPr>
                        </w:ins>
                      </m:ctrlPr>
                    </m:sSubPr>
                    <m:e>
                      <m:acc>
                        <m:accPr>
                          <m:chr m:val="̅"/>
                          <m:ctrlPr>
                            <w:ins w:id="635" w:author="ZTE, Fei Xue" w:date="2025-05-08T16:40:30Z">
                              <w:rPr>
                                <w:rFonts w:ascii="Cambria Math" w:hAnsi="Cambria Math" w:eastAsia="×–¾’©‘Ì"/>
                                <w:i/>
                              </w:rPr>
                            </w:ins>
                          </m:ctrlPr>
                        </m:accPr>
                        <m:e>
                          <w:ins w:id="636" w:author="ZTE, Fei Xue" w:date="2025-05-08T16:40:30Z">
                            <m:r>
                              <m:rPr/>
                              <w:rPr>
                                <w:rFonts w:ascii="Cambria Math" w:hAnsi="Cambria Math" w:eastAsia="×–¾’©‘Ì"/>
                              </w:rPr>
                              <m:t>EVM</m:t>
                            </m:r>
                          </w:ins>
                          <m:ctrlPr>
                            <w:ins w:id="637" w:author="ZTE, Fei Xue" w:date="2025-05-08T16:40:30Z">
                              <w:rPr>
                                <w:rFonts w:ascii="Cambria Math" w:hAnsi="Cambria Math" w:eastAsia="×–¾’©‘Ì"/>
                                <w:i/>
                              </w:rPr>
                            </w:ins>
                          </m:ctrlPr>
                        </m:e>
                      </m:acc>
                      <m:ctrlPr>
                        <w:ins w:id="638" w:author="ZTE, Fei Xue" w:date="2025-05-08T16:40:30Z">
                          <w:rPr>
                            <w:rFonts w:ascii="Cambria Math" w:hAnsi="Cambria Math" w:eastAsia="×–¾’©‘Ì"/>
                            <w:i/>
                          </w:rPr>
                        </w:ins>
                      </m:ctrlPr>
                    </m:e>
                    <m:sub>
                      <w:ins w:id="639" w:author="ZTE, Fei Xue" w:date="2025-05-08T16:40:30Z">
                        <m:r>
                          <m:rPr>
                            <m:nor/>
                            <m:sty m:val="p"/>
                          </m:rPr>
                          <w:rPr>
                            <w:rFonts w:ascii="Cambria Math" w:hAnsi="Cambria Math" w:eastAsia="×–¾’©‘Ì"/>
                            <w:b w:val="0"/>
                            <w:i w:val="0"/>
                          </w:rPr>
                          <m:t>frame,l</m:t>
                        </m:r>
                      </w:ins>
                      <m:ctrlPr>
                        <w:ins w:id="640" w:author="ZTE, Fei Xue" w:date="2025-05-08T16:40:30Z">
                          <w:rPr>
                            <w:rFonts w:ascii="Cambria Math" w:hAnsi="Cambria Math" w:eastAsia="×–¾’©‘Ì"/>
                            <w:i/>
                          </w:rPr>
                        </w:ins>
                      </m:ctrlPr>
                    </m:sub>
                  </m:sSub>
                  <w:ins w:id="641" w:author="ZTE, Fei Xue" w:date="2025-05-08T16:40:30Z">
                    <m:r>
                      <m:rPr/>
                      <w:rPr>
                        <w:rFonts w:ascii="Cambria Math" w:hAnsi="Cambria Math" w:eastAsia="×–¾’©‘Ì"/>
                      </w:rPr>
                      <m:t>,</m:t>
                    </m:r>
                  </w:ins>
                  <m:sSub>
                    <m:sSubPr>
                      <m:ctrlPr>
                        <w:ins w:id="642" w:author="ZTE, Fei Xue" w:date="2025-05-08T16:40:30Z">
                          <w:rPr>
                            <w:rFonts w:ascii="Cambria Math" w:hAnsi="Cambria Math" w:eastAsia="×–¾’©‘Ì"/>
                            <w:i/>
                          </w:rPr>
                        </w:ins>
                      </m:ctrlPr>
                    </m:sSubPr>
                    <m:e>
                      <m:acc>
                        <m:accPr>
                          <m:chr m:val="̅"/>
                          <m:ctrlPr>
                            <w:ins w:id="643" w:author="ZTE, Fei Xue" w:date="2025-05-08T16:40:30Z">
                              <w:rPr>
                                <w:rFonts w:ascii="Cambria Math" w:hAnsi="Cambria Math" w:eastAsia="×–¾’©‘Ì"/>
                                <w:i/>
                              </w:rPr>
                            </w:ins>
                          </m:ctrlPr>
                        </m:accPr>
                        <m:e>
                          <w:ins w:id="644" w:author="ZTE, Fei Xue" w:date="2025-05-08T16:40:30Z">
                            <m:r>
                              <m:rPr/>
                              <w:rPr>
                                <w:rFonts w:ascii="Cambria Math" w:hAnsi="Cambria Math" w:eastAsia="×–¾’©‘Ì"/>
                              </w:rPr>
                              <m:t>EVM</m:t>
                            </m:r>
                          </w:ins>
                          <m:ctrlPr>
                            <w:ins w:id="645" w:author="ZTE, Fei Xue" w:date="2025-05-08T16:40:30Z">
                              <w:rPr>
                                <w:rFonts w:ascii="Cambria Math" w:hAnsi="Cambria Math" w:eastAsia="×–¾’©‘Ì"/>
                                <w:i/>
                              </w:rPr>
                            </w:ins>
                          </m:ctrlPr>
                        </m:e>
                      </m:acc>
                      <m:ctrlPr>
                        <w:ins w:id="646" w:author="ZTE, Fei Xue" w:date="2025-05-08T16:40:30Z">
                          <w:rPr>
                            <w:rFonts w:ascii="Cambria Math" w:hAnsi="Cambria Math" w:eastAsia="×–¾’©‘Ì"/>
                            <w:i/>
                          </w:rPr>
                        </w:ins>
                      </m:ctrlPr>
                    </m:e>
                    <m:sub>
                      <w:ins w:id="647" w:author="ZTE, Fei Xue" w:date="2025-05-08T16:40:30Z">
                        <m:r>
                          <m:rPr>
                            <m:nor/>
                            <m:sty m:val="p"/>
                          </m:rPr>
                          <w:rPr>
                            <w:rFonts w:ascii="Cambria Math" w:hAnsi="Cambria Math" w:eastAsia="×–¾’©‘Ì"/>
                            <w:b w:val="0"/>
                            <w:i w:val="0"/>
                          </w:rPr>
                          <m:t>frame,h</m:t>
                        </m:r>
                      </w:ins>
                      <m:ctrlPr>
                        <w:ins w:id="648" w:author="ZTE, Fei Xue" w:date="2025-05-08T16:40:30Z">
                          <w:rPr>
                            <w:rFonts w:ascii="Cambria Math" w:hAnsi="Cambria Math" w:eastAsia="×–¾’©‘Ì"/>
                            <w:i/>
                          </w:rPr>
                        </w:ins>
                      </m:ctrlPr>
                    </m:sub>
                  </m:sSub>
                  <m:ctrlPr>
                    <w:ins w:id="649" w:author="ZTE, Fei Xue" w:date="2025-05-08T16:40:30Z">
                      <w:rPr>
                        <w:rFonts w:ascii="Cambria Math" w:hAnsi="Cambria Math" w:eastAsia="×–¾’©‘Ì"/>
                        <w:i/>
                      </w:rPr>
                    </w:ins>
                  </m:ctrlPr>
                </m:e>
              </m:d>
              <m:ctrlPr>
                <w:ins w:id="650" w:author="ZTE, Fei Xue" w:date="2025-05-08T16:40:30Z">
                  <w:rPr>
                    <w:rFonts w:ascii="Cambria Math" w:hAnsi="Cambria Math" w:eastAsia="×–¾’©‘Ì"/>
                    <w:i/>
                  </w:rPr>
                </w:ins>
              </m:ctrlPr>
            </m:e>
          </m:func>
        </m:oMath>
      </m:oMathPara>
    </w:p>
    <w:p w14:paraId="69759E65">
      <w:pPr>
        <w:pStyle w:val="53"/>
        <w:rPr>
          <w:ins w:id="651" w:author="ZTE, Fei Xue" w:date="2025-05-08T16:40:30Z"/>
        </w:rPr>
      </w:pPr>
      <w:ins w:id="652" w:author="ZTE, Fei Xue" w:date="2025-05-08T16:40:30Z">
        <w:r>
          <w:rPr>
            <w:iCs/>
            <w:lang w:eastAsia="ko-KR"/>
          </w:rPr>
          <w:t>-</w:t>
        </w:r>
      </w:ins>
      <w:ins w:id="653" w:author="ZTE, Fei Xue" w:date="2025-05-08T16:40:30Z">
        <w:r>
          <w:rPr>
            <w:iCs/>
            <w:lang w:eastAsia="ko-KR"/>
          </w:rPr>
          <w:tab/>
        </w:r>
      </w:ins>
      <w:ins w:id="654" w:author="ZTE, Fei Xue" w:date="2025-05-08T16:40:30Z">
        <w:r>
          <w:rPr/>
          <w:t xml:space="preserve">In order to unite at least </w:t>
        </w:r>
      </w:ins>
      <m:oMath>
        <m:sSub>
          <m:sSubPr>
            <m:ctrlPr>
              <w:ins w:id="655" w:author="ZTE, Fei Xue" w:date="2025-05-08T16:40:30Z">
                <w:rPr>
                  <w:rFonts w:ascii="Cambria Math" w:hAnsi="Cambria Math" w:eastAsia="Osaka"/>
                  <w:i/>
                </w:rPr>
              </w:ins>
            </m:ctrlPr>
          </m:sSubPr>
          <m:e>
            <w:ins w:id="656" w:author="ZTE, Fei Xue" w:date="2025-05-08T16:40:30Z">
              <m:r>
                <m:rPr/>
                <w:rPr>
                  <w:rFonts w:ascii="Cambria Math" w:hAnsi="Cambria Math" w:eastAsia="Osaka"/>
                </w:rPr>
                <m:t>N</m:t>
              </m:r>
            </w:ins>
            <m:ctrlPr>
              <w:ins w:id="657" w:author="ZTE, Fei Xue" w:date="2025-05-08T16:40:30Z">
                <w:rPr>
                  <w:rFonts w:ascii="Cambria Math" w:hAnsi="Cambria Math" w:eastAsia="Osaka"/>
                  <w:i/>
                </w:rPr>
              </w:ins>
            </m:ctrlPr>
          </m:e>
          <m:sub>
            <w:ins w:id="658" w:author="ZTE, Fei Xue" w:date="2025-05-08T16:40:30Z">
              <m:r>
                <m:rPr/>
                <w:rPr>
                  <w:rFonts w:ascii="Cambria Math" w:hAnsi="Cambria Math" w:eastAsia="Osaka"/>
                </w:rPr>
                <m:t>dl</m:t>
              </m:r>
            </w:ins>
            <m:ctrlPr>
              <w:ins w:id="659" w:author="ZTE, Fei Xue" w:date="2025-05-08T16:40:30Z">
                <w:rPr>
                  <w:rFonts w:ascii="Cambria Math" w:hAnsi="Cambria Math" w:eastAsia="Osaka"/>
                  <w:i/>
                </w:rPr>
              </w:ins>
            </m:ctrlPr>
          </m:sub>
        </m:sSub>
      </m:oMath>
      <w:ins w:id="660" w:author="ZTE, Fei Xue" w:date="2025-05-08T16:40:30Z">
        <w:r>
          <w:rPr>
            <w:lang w:eastAsia="ko-KR"/>
          </w:rPr>
          <w:t xml:space="preserve"> slots</w:t>
        </w:r>
      </w:ins>
      <w:ins w:id="661" w:author="ZTE, Fei Xue" w:date="2025-05-08T16:40:30Z">
        <w:r>
          <w:rPr/>
          <w:t xml:space="preserve">, consider the minimum integer number of 10 ms measurement intervals, where </w:t>
        </w:r>
      </w:ins>
      <m:oMath>
        <m:sSub>
          <m:sSubPr>
            <m:ctrlPr>
              <w:ins w:id="662" w:author="ZTE, Fei Xue" w:date="2025-05-08T16:40:30Z">
                <w:rPr>
                  <w:rFonts w:ascii="Cambria Math" w:hAnsi="Cambria Math"/>
                  <w:i/>
                  <w:lang w:eastAsia="ko-KR"/>
                </w:rPr>
              </w:ins>
            </m:ctrlPr>
          </m:sSubPr>
          <m:e>
            <w:ins w:id="663" w:author="ZTE, Fei Xue" w:date="2025-05-08T16:40:30Z">
              <m:r>
                <m:rPr/>
                <w:rPr>
                  <w:rFonts w:ascii="Cambria Math" w:hAnsi="Cambria Math"/>
                  <w:lang w:eastAsia="ko-KR"/>
                </w:rPr>
                <m:t>N</m:t>
              </m:r>
            </w:ins>
            <m:ctrlPr>
              <w:ins w:id="664" w:author="ZTE, Fei Xue" w:date="2025-05-08T16:40:30Z">
                <w:rPr>
                  <w:rFonts w:ascii="Cambria Math" w:hAnsi="Cambria Math"/>
                  <w:i/>
                  <w:lang w:eastAsia="ko-KR"/>
                </w:rPr>
              </w:ins>
            </m:ctrlPr>
          </m:e>
          <m:sub>
            <w:ins w:id="665" w:author="ZTE, Fei Xue" w:date="2025-05-08T16:40:30Z">
              <m:r>
                <m:rPr/>
                <w:rPr>
                  <w:rFonts w:ascii="Cambria Math" w:hAnsi="Cambria Math"/>
                  <w:lang w:eastAsia="ko-KR"/>
                </w:rPr>
                <m:t>frame</m:t>
              </m:r>
            </w:ins>
            <m:ctrlPr>
              <w:ins w:id="666" w:author="ZTE, Fei Xue" w:date="2025-05-08T16:40:30Z">
                <w:rPr>
                  <w:rFonts w:ascii="Cambria Math" w:hAnsi="Cambria Math"/>
                  <w:i/>
                  <w:lang w:eastAsia="ko-KR"/>
                </w:rPr>
              </w:ins>
            </m:ctrlPr>
          </m:sub>
        </m:sSub>
      </m:oMath>
      <w:ins w:id="667" w:author="ZTE, Fei Xue" w:date="2025-05-08T16:40:30Z">
        <w:r>
          <w:rPr>
            <w:lang w:eastAsia="ko-KR"/>
          </w:rPr>
          <w:t xml:space="preserve"> is determined by</w:t>
        </w:r>
      </w:ins>
      <w:ins w:id="668" w:author="ZTE, Fei Xue" w:date="2025-05-08T16:40:30Z">
        <w:r>
          <w:rPr/>
          <w:t>.</w:t>
        </w:r>
      </w:ins>
    </w:p>
    <w:p w14:paraId="15F8104B">
      <w:pPr>
        <w:rPr>
          <w:ins w:id="669" w:author="ZTE, Fei Xue" w:date="2025-05-08T16:40:30Z"/>
          <w:rFonts w:eastAsia="×–¾’©‘Ì"/>
        </w:rPr>
      </w:pPr>
      <m:oMathPara>
        <m:oMath>
          <m:sSub>
            <m:sSubPr>
              <m:ctrlPr>
                <w:ins w:id="670" w:author="ZTE, Fei Xue" w:date="2025-05-08T16:40:30Z">
                  <w:rPr>
                    <w:rFonts w:ascii="Cambria Math" w:hAnsi="Cambria Math"/>
                    <w:i/>
                    <w:lang w:eastAsia="ko-KR"/>
                  </w:rPr>
                </w:ins>
              </m:ctrlPr>
            </m:sSubPr>
            <m:e>
              <w:ins w:id="671" w:author="ZTE, Fei Xue" w:date="2025-05-08T16:40:30Z">
                <m:r>
                  <m:rPr/>
                  <w:rPr>
                    <w:rFonts w:ascii="Cambria Math" w:hAnsi="Cambria Math"/>
                    <w:lang w:eastAsia="ko-KR"/>
                  </w:rPr>
                  <m:t>N</m:t>
                </m:r>
              </w:ins>
              <m:ctrlPr>
                <w:ins w:id="672" w:author="ZTE, Fei Xue" w:date="2025-05-08T16:40:30Z">
                  <w:rPr>
                    <w:rFonts w:ascii="Cambria Math" w:hAnsi="Cambria Math"/>
                    <w:i/>
                    <w:lang w:eastAsia="ko-KR"/>
                  </w:rPr>
                </w:ins>
              </m:ctrlPr>
            </m:e>
            <m:sub>
              <w:ins w:id="673" w:author="ZTE, Fei Xue" w:date="2025-05-08T16:40:30Z">
                <m:r>
                  <m:rPr/>
                  <w:rPr>
                    <w:rFonts w:ascii="Cambria Math" w:hAnsi="Cambria Math"/>
                    <w:lang w:eastAsia="ko-KR"/>
                  </w:rPr>
                  <m:t>frame</m:t>
                </m:r>
              </w:ins>
              <m:ctrlPr>
                <w:ins w:id="674" w:author="ZTE, Fei Xue" w:date="2025-05-08T16:40:30Z">
                  <w:rPr>
                    <w:rFonts w:ascii="Cambria Math" w:hAnsi="Cambria Math"/>
                    <w:i/>
                    <w:lang w:eastAsia="ko-KR"/>
                  </w:rPr>
                </w:ins>
              </m:ctrlPr>
            </m:sub>
          </m:sSub>
          <w:ins w:id="675" w:author="ZTE, Fei Xue" w:date="2025-05-08T16:40:30Z">
            <m:r>
              <m:rPr/>
              <w:rPr>
                <w:rFonts w:ascii="Cambria Math" w:hAnsi="Cambria Math"/>
                <w:lang w:eastAsia="ko-KR"/>
              </w:rPr>
              <m:t>=</m:t>
            </m:r>
          </w:ins>
          <m:d>
            <m:dPr>
              <m:begChr m:val="⌈"/>
              <m:endChr m:val="⌉"/>
              <m:ctrlPr>
                <w:ins w:id="676" w:author="ZTE, Fei Xue" w:date="2025-05-08T16:40:30Z">
                  <w:rPr>
                    <w:rFonts w:ascii="Cambria Math" w:hAnsi="Cambria Math"/>
                    <w:i/>
                    <w:lang w:eastAsia="ko-KR"/>
                  </w:rPr>
                </w:ins>
              </m:ctrlPr>
            </m:dPr>
            <m:e>
              <m:f>
                <m:fPr>
                  <m:ctrlPr>
                    <w:ins w:id="677" w:author="ZTE, Fei Xue" w:date="2025-05-08T16:40:30Z">
                      <w:rPr>
                        <w:rFonts w:ascii="Cambria Math" w:hAnsi="Cambria Math"/>
                        <w:i/>
                        <w:lang w:eastAsia="ko-KR"/>
                      </w:rPr>
                    </w:ins>
                  </m:ctrlPr>
                </m:fPr>
                <m:num>
                  <w:ins w:id="678" w:author="ZTE, Fei Xue" w:date="2025-05-08T16:40:30Z">
                    <m:r>
                      <m:rPr/>
                      <w:rPr>
                        <w:rFonts w:ascii="Cambria Math" w:hAnsi="Cambria Math"/>
                        <w:lang w:eastAsia="ko-KR"/>
                      </w:rPr>
                      <m:t>10</m:t>
                    </m:r>
                  </w:ins>
                  <w:ins w:id="679" w:author="ZTE, Fei Xue" w:date="2025-05-08T16:40:30Z">
                    <m:r>
                      <m:rPr/>
                      <w:rPr>
                        <w:rFonts w:ascii="Cambria Math" w:hAnsi="Cambria Math" w:eastAsia="×–¾’©‘Ì"/>
                        <w:lang w:eastAsia="ko-KR"/>
                      </w:rPr>
                      <m:t>×</m:t>
                    </m:r>
                  </w:ins>
                  <m:sSub>
                    <m:sSubPr>
                      <m:ctrlPr>
                        <w:ins w:id="680" w:author="ZTE, Fei Xue" w:date="2025-05-08T16:40:30Z">
                          <w:rPr>
                            <w:rFonts w:ascii="Cambria Math" w:hAnsi="Cambria Math"/>
                            <w:i/>
                            <w:lang w:eastAsia="ko-KR"/>
                          </w:rPr>
                        </w:ins>
                      </m:ctrlPr>
                    </m:sSubPr>
                    <m:e>
                      <w:ins w:id="681" w:author="ZTE, Fei Xue" w:date="2025-05-08T16:40:30Z">
                        <m:r>
                          <m:rPr/>
                          <w:rPr>
                            <w:rFonts w:ascii="Cambria Math" w:hAnsi="Cambria Math"/>
                            <w:lang w:eastAsia="ko-KR"/>
                          </w:rPr>
                          <m:t>N</m:t>
                        </m:r>
                      </w:ins>
                      <m:ctrlPr>
                        <w:ins w:id="682" w:author="ZTE, Fei Xue" w:date="2025-05-08T16:40:30Z">
                          <w:rPr>
                            <w:rFonts w:ascii="Cambria Math" w:hAnsi="Cambria Math"/>
                            <w:i/>
                            <w:lang w:eastAsia="ko-KR"/>
                          </w:rPr>
                        </w:ins>
                      </m:ctrlPr>
                    </m:e>
                    <m:sub>
                      <w:ins w:id="683" w:author="ZTE, Fei Xue" w:date="2025-05-08T16:40:30Z">
                        <m:r>
                          <m:rPr/>
                          <w:rPr>
                            <w:rFonts w:ascii="Cambria Math" w:hAnsi="Cambria Math"/>
                            <w:lang w:eastAsia="ko-KR"/>
                          </w:rPr>
                          <m:t>slot</m:t>
                        </m:r>
                      </w:ins>
                      <m:ctrlPr>
                        <w:ins w:id="684" w:author="ZTE, Fei Xue" w:date="2025-05-08T16:40:30Z">
                          <w:rPr>
                            <w:rFonts w:ascii="Cambria Math" w:hAnsi="Cambria Math"/>
                            <w:i/>
                            <w:lang w:eastAsia="ko-KR"/>
                          </w:rPr>
                        </w:ins>
                      </m:ctrlPr>
                    </m:sub>
                  </m:sSub>
                  <m:ctrlPr>
                    <w:ins w:id="685" w:author="ZTE, Fei Xue" w:date="2025-05-08T16:40:30Z">
                      <w:rPr>
                        <w:rFonts w:ascii="Cambria Math" w:hAnsi="Cambria Math"/>
                        <w:i/>
                        <w:lang w:eastAsia="ko-KR"/>
                      </w:rPr>
                    </w:ins>
                  </m:ctrlPr>
                </m:num>
                <m:den>
                  <m:sSubSup>
                    <m:sSubSupPr>
                      <m:ctrlPr>
                        <w:ins w:id="686" w:author="ZTE, Fei Xue" w:date="2025-05-08T16:40:30Z">
                          <w:rPr>
                            <w:rFonts w:ascii="Cambria Math" w:hAnsi="Cambria Math"/>
                            <w:i/>
                            <w:lang w:eastAsia="ko-KR"/>
                          </w:rPr>
                        </w:ins>
                      </m:ctrlPr>
                    </m:sSubSupPr>
                    <m:e>
                      <w:ins w:id="687" w:author="ZTE, Fei Xue" w:date="2025-05-08T16:40:30Z">
                        <m:r>
                          <m:rPr/>
                          <w:rPr>
                            <w:rFonts w:ascii="Cambria Math" w:hAnsi="Cambria Math"/>
                            <w:lang w:eastAsia="ko-KR"/>
                          </w:rPr>
                          <m:t>N</m:t>
                        </m:r>
                      </w:ins>
                      <m:ctrlPr>
                        <w:ins w:id="688" w:author="ZTE, Fei Xue" w:date="2025-05-08T16:40:30Z">
                          <w:rPr>
                            <w:rFonts w:ascii="Cambria Math" w:hAnsi="Cambria Math"/>
                            <w:i/>
                            <w:lang w:eastAsia="ko-KR"/>
                          </w:rPr>
                        </w:ins>
                      </m:ctrlPr>
                    </m:e>
                    <m:sub>
                      <w:ins w:id="689" w:author="ZTE, Fei Xue" w:date="2025-05-08T16:40:30Z">
                        <m:r>
                          <m:rPr/>
                          <w:rPr>
                            <w:rFonts w:ascii="Cambria Math" w:hAnsi="Cambria Math"/>
                            <w:lang w:eastAsia="ko-KR"/>
                          </w:rPr>
                          <m:t>dl</m:t>
                        </m:r>
                      </w:ins>
                      <m:ctrlPr>
                        <w:ins w:id="690" w:author="ZTE, Fei Xue" w:date="2025-05-08T16:40:30Z">
                          <w:rPr>
                            <w:rFonts w:ascii="Cambria Math" w:hAnsi="Cambria Math"/>
                            <w:i/>
                            <w:lang w:eastAsia="ko-KR"/>
                          </w:rPr>
                        </w:ins>
                      </m:ctrlPr>
                    </m:sub>
                    <m:sup>
                      <w:ins w:id="691" w:author="ZTE, Fei Xue" w:date="2025-05-08T16:40:30Z">
                        <m:r>
                          <m:rPr/>
                          <w:rPr>
                            <w:rFonts w:ascii="Cambria Math" w:hAnsi="Cambria Math"/>
                            <w:lang w:eastAsia="ko-KR"/>
                          </w:rPr>
                          <m:t>TDD</m:t>
                        </m:r>
                      </w:ins>
                      <m:ctrlPr>
                        <w:ins w:id="692" w:author="ZTE, Fei Xue" w:date="2025-05-08T16:40:30Z">
                          <w:rPr>
                            <w:rFonts w:ascii="Cambria Math" w:hAnsi="Cambria Math"/>
                            <w:i/>
                            <w:lang w:eastAsia="ko-KR"/>
                          </w:rPr>
                        </w:ins>
                      </m:ctrlPr>
                    </m:sup>
                  </m:sSubSup>
                  <m:ctrlPr>
                    <w:ins w:id="693" w:author="ZTE, Fei Xue" w:date="2025-05-08T16:40:30Z">
                      <w:rPr>
                        <w:rFonts w:ascii="Cambria Math" w:hAnsi="Cambria Math"/>
                        <w:i/>
                        <w:lang w:eastAsia="ko-KR"/>
                      </w:rPr>
                    </w:ins>
                  </m:ctrlPr>
                </m:den>
              </m:f>
              <m:ctrlPr>
                <w:ins w:id="694" w:author="ZTE, Fei Xue" w:date="2025-05-08T16:40:30Z">
                  <w:rPr>
                    <w:rFonts w:ascii="Cambria Math" w:hAnsi="Cambria Math"/>
                    <w:i/>
                    <w:lang w:eastAsia="ko-KR"/>
                  </w:rPr>
                </w:ins>
              </m:ctrlPr>
            </m:e>
          </m:d>
        </m:oMath>
      </m:oMathPara>
    </w:p>
    <w:p w14:paraId="24920940">
      <w:pPr>
        <w:pStyle w:val="108"/>
        <w:rPr>
          <w:ins w:id="695" w:author="ZTE, Fei Xue" w:date="2025-05-08T16:40:30Z"/>
        </w:rPr>
      </w:pPr>
      <w:ins w:id="696" w:author="ZTE, Fei Xue" w:date="2025-05-08T16:40:30Z">
        <w:r>
          <w:rPr>
            <w:lang w:eastAsia="ko-KR"/>
          </w:rPr>
          <w:t xml:space="preserve">and </w:t>
        </w:r>
      </w:ins>
      <m:oMath>
        <m:sSub>
          <m:sSubPr>
            <m:ctrlPr>
              <w:ins w:id="697" w:author="ZTE, Fei Xue" w:date="2025-05-08T16:40:30Z">
                <w:rPr>
                  <w:rFonts w:ascii="Cambria Math" w:hAnsi="Cambria Math"/>
                  <w:i/>
                  <w:lang w:eastAsia="ko-KR"/>
                </w:rPr>
              </w:ins>
            </m:ctrlPr>
          </m:sSubPr>
          <m:e>
            <w:ins w:id="698" w:author="ZTE, Fei Xue" w:date="2025-05-08T16:40:30Z">
              <m:r>
                <m:rPr/>
                <w:rPr>
                  <w:rFonts w:ascii="Cambria Math" w:hAnsi="Cambria Math"/>
                  <w:lang w:eastAsia="ko-KR"/>
                </w:rPr>
                <m:t>N</m:t>
              </m:r>
            </w:ins>
            <m:ctrlPr>
              <w:ins w:id="699" w:author="ZTE, Fei Xue" w:date="2025-05-08T16:40:30Z">
                <w:rPr>
                  <w:rFonts w:ascii="Cambria Math" w:hAnsi="Cambria Math"/>
                  <w:i/>
                  <w:lang w:eastAsia="ko-KR"/>
                </w:rPr>
              </w:ins>
            </m:ctrlPr>
          </m:e>
          <m:sub>
            <w:ins w:id="700" w:author="ZTE, Fei Xue" w:date="2025-05-08T16:40:30Z">
              <m:r>
                <m:rPr/>
                <w:rPr>
                  <w:rFonts w:ascii="Cambria Math" w:hAnsi="Cambria Math"/>
                  <w:lang w:eastAsia="ko-KR"/>
                </w:rPr>
                <m:t>slot</m:t>
              </m:r>
            </w:ins>
            <m:ctrlPr>
              <w:ins w:id="701" w:author="ZTE, Fei Xue" w:date="2025-05-08T16:40:30Z">
                <w:rPr>
                  <w:rFonts w:ascii="Cambria Math" w:hAnsi="Cambria Math"/>
                  <w:i/>
                  <w:lang w:eastAsia="ko-KR"/>
                </w:rPr>
              </w:ins>
            </m:ctrlPr>
          </m:sub>
        </m:sSub>
        <w:ins w:id="702" w:author="ZTE, Fei Xue" w:date="2025-05-08T16:40:30Z">
          <m:r>
            <m:rPr/>
            <w:rPr>
              <w:rFonts w:ascii="Cambria Math" w:hAnsi="Cambria Math"/>
              <w:lang w:eastAsia="ko-KR"/>
            </w:rPr>
            <m:t>=4</m:t>
          </m:r>
        </w:ins>
      </m:oMath>
      <w:ins w:id="703" w:author="ZTE, Fei Xue" w:date="2025-05-08T16:40:30Z">
        <w:r>
          <w:rPr>
            <w:lang w:eastAsia="ko-KR"/>
          </w:rPr>
          <w:t xml:space="preserve"> for 60 kHz SCS and </w:t>
        </w:r>
      </w:ins>
      <m:oMath>
        <m:sSub>
          <m:sSubPr>
            <m:ctrlPr>
              <w:ins w:id="704" w:author="ZTE, Fei Xue" w:date="2025-05-08T16:40:30Z">
                <w:rPr>
                  <w:rFonts w:ascii="Cambria Math" w:hAnsi="Cambria Math"/>
                  <w:i/>
                  <w:lang w:eastAsia="ko-KR"/>
                </w:rPr>
              </w:ins>
            </m:ctrlPr>
          </m:sSubPr>
          <m:e>
            <w:ins w:id="705" w:author="ZTE, Fei Xue" w:date="2025-05-08T16:40:30Z">
              <m:r>
                <m:rPr/>
                <w:rPr>
                  <w:rFonts w:ascii="Cambria Math" w:hAnsi="Cambria Math"/>
                  <w:lang w:eastAsia="ko-KR"/>
                </w:rPr>
                <m:t>N</m:t>
              </m:r>
            </w:ins>
            <m:ctrlPr>
              <w:ins w:id="706" w:author="ZTE, Fei Xue" w:date="2025-05-08T16:40:30Z">
                <w:rPr>
                  <w:rFonts w:ascii="Cambria Math" w:hAnsi="Cambria Math"/>
                  <w:i/>
                  <w:lang w:eastAsia="ko-KR"/>
                </w:rPr>
              </w:ins>
            </m:ctrlPr>
          </m:e>
          <m:sub>
            <w:ins w:id="707" w:author="ZTE, Fei Xue" w:date="2025-05-08T16:40:30Z">
              <m:r>
                <m:rPr/>
                <w:rPr>
                  <w:rFonts w:ascii="Cambria Math" w:hAnsi="Cambria Math"/>
                  <w:lang w:eastAsia="ko-KR"/>
                </w:rPr>
                <m:t>slot</m:t>
              </m:r>
            </w:ins>
            <m:ctrlPr>
              <w:ins w:id="708" w:author="ZTE, Fei Xue" w:date="2025-05-08T16:40:30Z">
                <w:rPr>
                  <w:rFonts w:ascii="Cambria Math" w:hAnsi="Cambria Math"/>
                  <w:i/>
                  <w:lang w:eastAsia="ko-KR"/>
                </w:rPr>
              </w:ins>
            </m:ctrlPr>
          </m:sub>
        </m:sSub>
        <w:ins w:id="709" w:author="ZTE, Fei Xue" w:date="2025-05-08T16:40:30Z">
          <m:r>
            <m:rPr/>
            <w:rPr>
              <w:rFonts w:ascii="Cambria Math" w:hAnsi="Cambria Math"/>
              <w:lang w:eastAsia="ko-KR"/>
            </w:rPr>
            <m:t>=8</m:t>
          </m:r>
        </w:ins>
      </m:oMath>
      <w:ins w:id="710" w:author="ZTE, Fei Xue" w:date="2025-05-08T16:40:30Z">
        <w:r>
          <w:rPr>
            <w:lang w:eastAsia="ko-KR"/>
          </w:rPr>
          <w:t xml:space="preserve"> for 120 kHz SCS.</w:t>
        </w:r>
      </w:ins>
    </w:p>
    <w:p w14:paraId="70A065AC">
      <w:pPr>
        <w:pStyle w:val="53"/>
        <w:rPr>
          <w:ins w:id="711" w:author="ZTE, Fei Xue" w:date="2025-05-08T16:40:30Z"/>
        </w:rPr>
      </w:pPr>
      <w:ins w:id="712" w:author="ZTE, Fei Xue" w:date="2025-05-08T16:40:30Z">
        <w:r>
          <w:rPr>
            <w:iCs/>
            <w:lang w:eastAsia="ko-KR"/>
          </w:rPr>
          <w:t>-</w:t>
        </w:r>
      </w:ins>
      <w:ins w:id="713" w:author="ZTE, Fei Xue" w:date="2025-05-08T16:40:30Z">
        <w:r>
          <w:rPr>
            <w:iCs/>
            <w:lang w:eastAsia="ko-KR"/>
          </w:rPr>
          <w:tab/>
        </w:r>
      </w:ins>
      <w:ins w:id="714" w:author="ZTE, Fei Xue" w:date="2025-05-08T16:40:30Z">
        <w:r>
          <w:rPr/>
          <w:t>Unite by RMS.</w:t>
        </w:r>
      </w:ins>
    </w:p>
    <w:p w14:paraId="330352FA">
      <w:pPr>
        <w:pStyle w:val="46"/>
        <w:jc w:val="center"/>
        <w:rPr>
          <w:ins w:id="715" w:author="ZTE, Fei Xue" w:date="2025-05-08T16:40:30Z"/>
          <w:iCs/>
        </w:rPr>
      </w:pPr>
      <m:oMathPara>
        <m:oMath>
          <m:acc>
            <m:accPr>
              <m:chr m:val="̅"/>
              <m:ctrlPr>
                <w:ins w:id="716" w:author="ZTE, Fei Xue" w:date="2025-05-08T16:40:30Z">
                  <w:rPr>
                    <w:rFonts w:ascii="Cambria Math" w:hAnsi="Cambria Math" w:eastAsia="×–¾’©‘Ì"/>
                    <w:i/>
                  </w:rPr>
                </w:ins>
              </m:ctrlPr>
            </m:accPr>
            <m:e>
              <w:ins w:id="717" w:author="ZTE, Fei Xue" w:date="2025-05-08T16:40:30Z">
                <m:r>
                  <m:rPr/>
                  <w:rPr>
                    <w:rFonts w:ascii="Cambria Math" w:hAnsi="Cambria Math" w:eastAsia="×–¾’©‘Ì"/>
                  </w:rPr>
                  <m:t>EVM</m:t>
                </m:r>
              </w:ins>
              <m:ctrlPr>
                <w:ins w:id="718" w:author="ZTE, Fei Xue" w:date="2025-05-08T16:40:30Z">
                  <w:rPr>
                    <w:rFonts w:ascii="Cambria Math" w:hAnsi="Cambria Math" w:eastAsia="×–¾’©‘Ì"/>
                    <w:i/>
                  </w:rPr>
                </w:ins>
              </m:ctrlPr>
            </m:e>
          </m:acc>
          <w:ins w:id="719" w:author="ZTE, Fei Xue" w:date="2025-05-08T16:40:30Z">
            <m:r>
              <m:rPr/>
              <w:rPr>
                <w:rFonts w:ascii="Cambria Math" w:hAnsi="Cambria Math" w:eastAsia="×–¾’©‘Ì"/>
              </w:rPr>
              <m:t>=</m:t>
            </m:r>
          </w:ins>
          <m:rad>
            <m:radPr>
              <m:degHide m:val="1"/>
              <m:ctrlPr>
                <w:ins w:id="720" w:author="ZTE, Fei Xue" w:date="2025-05-08T16:40:30Z">
                  <w:rPr>
                    <w:rFonts w:ascii="Cambria Math" w:hAnsi="Cambria Math"/>
                    <w:i/>
                    <w:lang w:eastAsia="ko-KR"/>
                  </w:rPr>
                </w:ins>
              </m:ctrlPr>
            </m:radPr>
            <m:deg>
              <m:ctrlPr>
                <w:ins w:id="721" w:author="ZTE, Fei Xue" w:date="2025-05-08T16:40:30Z">
                  <w:rPr>
                    <w:rFonts w:ascii="Cambria Math" w:hAnsi="Cambria Math"/>
                    <w:i/>
                    <w:lang w:eastAsia="ko-KR"/>
                  </w:rPr>
                </w:ins>
              </m:ctrlPr>
            </m:deg>
            <m:e>
              <m:f>
                <m:fPr>
                  <m:ctrlPr>
                    <w:ins w:id="722" w:author="ZTE, Fei Xue" w:date="2025-05-08T16:40:30Z">
                      <w:rPr>
                        <w:rFonts w:ascii="Cambria Math" w:hAnsi="Cambria Math"/>
                        <w:i/>
                        <w:lang w:eastAsia="ko-KR"/>
                      </w:rPr>
                    </w:ins>
                  </m:ctrlPr>
                </m:fPr>
                <m:num>
                  <w:ins w:id="723" w:author="ZTE, Fei Xue" w:date="2025-05-08T16:40:30Z">
                    <m:r>
                      <m:rPr/>
                      <w:rPr>
                        <w:rFonts w:ascii="Cambria Math" w:hAnsi="Cambria Math"/>
                        <w:lang w:eastAsia="ko-KR"/>
                      </w:rPr>
                      <m:t>1</m:t>
                    </m:r>
                  </w:ins>
                  <m:ctrlPr>
                    <w:ins w:id="724" w:author="ZTE, Fei Xue" w:date="2025-05-08T16:40:30Z">
                      <w:rPr>
                        <w:rFonts w:ascii="Cambria Math" w:hAnsi="Cambria Math"/>
                        <w:i/>
                        <w:lang w:eastAsia="ko-KR"/>
                      </w:rPr>
                    </w:ins>
                  </m:ctrlPr>
                </m:num>
                <m:den>
                  <m:sSub>
                    <m:sSubPr>
                      <m:ctrlPr>
                        <w:ins w:id="725" w:author="ZTE, Fei Xue" w:date="2025-05-08T16:40:30Z">
                          <w:rPr>
                            <w:rFonts w:ascii="Cambria Math" w:hAnsi="Cambria Math"/>
                            <w:i/>
                            <w:lang w:eastAsia="ko-KR"/>
                          </w:rPr>
                        </w:ins>
                      </m:ctrlPr>
                    </m:sSubPr>
                    <m:e>
                      <w:ins w:id="726" w:author="ZTE, Fei Xue" w:date="2025-05-08T16:40:30Z">
                        <m:r>
                          <m:rPr/>
                          <w:rPr>
                            <w:rFonts w:ascii="Cambria Math" w:hAnsi="Cambria Math"/>
                            <w:lang w:eastAsia="ko-KR"/>
                          </w:rPr>
                          <m:t>N</m:t>
                        </m:r>
                      </w:ins>
                      <m:ctrlPr>
                        <w:ins w:id="727" w:author="ZTE, Fei Xue" w:date="2025-05-08T16:40:30Z">
                          <w:rPr>
                            <w:rFonts w:ascii="Cambria Math" w:hAnsi="Cambria Math"/>
                            <w:i/>
                            <w:lang w:eastAsia="ko-KR"/>
                          </w:rPr>
                        </w:ins>
                      </m:ctrlPr>
                    </m:e>
                    <m:sub>
                      <w:ins w:id="728" w:author="ZTE, Fei Xue" w:date="2025-05-08T16:40:30Z">
                        <m:r>
                          <m:rPr/>
                          <w:rPr>
                            <w:rFonts w:ascii="Cambria Math" w:hAnsi="Cambria Math"/>
                            <w:lang w:eastAsia="ko-KR"/>
                          </w:rPr>
                          <m:t>frame</m:t>
                        </m:r>
                      </w:ins>
                      <m:ctrlPr>
                        <w:ins w:id="729" w:author="ZTE, Fei Xue" w:date="2025-05-08T16:40:30Z">
                          <w:rPr>
                            <w:rFonts w:ascii="Cambria Math" w:hAnsi="Cambria Math"/>
                            <w:i/>
                            <w:lang w:eastAsia="ko-KR"/>
                          </w:rPr>
                        </w:ins>
                      </m:ctrlPr>
                    </m:sub>
                  </m:sSub>
                  <m:ctrlPr>
                    <w:ins w:id="730" w:author="ZTE, Fei Xue" w:date="2025-05-08T16:40:30Z">
                      <w:rPr>
                        <w:rFonts w:ascii="Cambria Math" w:hAnsi="Cambria Math"/>
                        <w:i/>
                        <w:lang w:eastAsia="ko-KR"/>
                      </w:rPr>
                    </w:ins>
                  </m:ctrlPr>
                </m:den>
              </m:f>
              <m:nary>
                <m:naryPr>
                  <m:chr m:val="∑"/>
                  <m:limLoc m:val="undOvr"/>
                  <m:ctrlPr>
                    <w:ins w:id="731" w:author="ZTE, Fei Xue" w:date="2025-05-08T16:40:30Z">
                      <w:rPr>
                        <w:rFonts w:ascii="Cambria Math" w:hAnsi="Cambria Math"/>
                        <w:i/>
                        <w:lang w:eastAsia="ko-KR"/>
                      </w:rPr>
                    </w:ins>
                  </m:ctrlPr>
                </m:naryPr>
                <m:sub>
                  <w:ins w:id="732" w:author="ZTE, Fei Xue" w:date="2025-05-08T16:40:30Z">
                    <m:r>
                      <m:rPr/>
                      <w:rPr>
                        <w:rFonts w:ascii="Cambria Math" w:hAnsi="Cambria Math"/>
                        <w:lang w:eastAsia="ko-KR"/>
                      </w:rPr>
                      <m:t>k=1</m:t>
                    </m:r>
                  </w:ins>
                  <m:ctrlPr>
                    <w:ins w:id="733" w:author="ZTE, Fei Xue" w:date="2025-05-08T16:40:30Z">
                      <w:rPr>
                        <w:rFonts w:ascii="Cambria Math" w:hAnsi="Cambria Math"/>
                        <w:i/>
                        <w:lang w:eastAsia="ko-KR"/>
                      </w:rPr>
                    </w:ins>
                  </m:ctrlPr>
                </m:sub>
                <m:sup>
                  <m:sSub>
                    <m:sSubPr>
                      <m:ctrlPr>
                        <w:ins w:id="734" w:author="ZTE, Fei Xue" w:date="2025-05-08T16:40:30Z">
                          <w:rPr>
                            <w:rFonts w:ascii="Cambria Math" w:hAnsi="Cambria Math"/>
                            <w:i/>
                            <w:lang w:eastAsia="ko-KR"/>
                          </w:rPr>
                        </w:ins>
                      </m:ctrlPr>
                    </m:sSubPr>
                    <m:e>
                      <w:ins w:id="735" w:author="ZTE, Fei Xue" w:date="2025-05-08T16:40:30Z">
                        <m:r>
                          <m:rPr/>
                          <w:rPr>
                            <w:rFonts w:ascii="Cambria Math" w:hAnsi="Cambria Math"/>
                            <w:lang w:eastAsia="ko-KR"/>
                          </w:rPr>
                          <m:t>N</m:t>
                        </m:r>
                      </w:ins>
                      <m:ctrlPr>
                        <w:ins w:id="736" w:author="ZTE, Fei Xue" w:date="2025-05-08T16:40:30Z">
                          <w:rPr>
                            <w:rFonts w:ascii="Cambria Math" w:hAnsi="Cambria Math"/>
                            <w:i/>
                            <w:lang w:eastAsia="ko-KR"/>
                          </w:rPr>
                        </w:ins>
                      </m:ctrlPr>
                    </m:e>
                    <m:sub>
                      <w:ins w:id="737" w:author="ZTE, Fei Xue" w:date="2025-05-08T16:40:30Z">
                        <m:r>
                          <m:rPr/>
                          <w:rPr>
                            <w:rFonts w:ascii="Cambria Math" w:hAnsi="Cambria Math"/>
                            <w:lang w:eastAsia="ko-KR"/>
                          </w:rPr>
                          <m:t>frame</m:t>
                        </m:r>
                      </w:ins>
                      <m:ctrlPr>
                        <w:ins w:id="738" w:author="ZTE, Fei Xue" w:date="2025-05-08T16:40:30Z">
                          <w:rPr>
                            <w:rFonts w:ascii="Cambria Math" w:hAnsi="Cambria Math"/>
                            <w:i/>
                            <w:lang w:eastAsia="ko-KR"/>
                          </w:rPr>
                        </w:ins>
                      </m:ctrlPr>
                    </m:sub>
                  </m:sSub>
                  <m:ctrlPr>
                    <w:ins w:id="739" w:author="ZTE, Fei Xue" w:date="2025-05-08T16:40:30Z">
                      <w:rPr>
                        <w:rFonts w:ascii="Cambria Math" w:hAnsi="Cambria Math"/>
                        <w:i/>
                        <w:lang w:eastAsia="ko-KR"/>
                      </w:rPr>
                    </w:ins>
                  </m:ctrlPr>
                </m:sup>
                <m:e>
                  <m:sSubSup>
                    <m:sSubSupPr>
                      <m:ctrlPr>
                        <w:ins w:id="740" w:author="ZTE, Fei Xue" w:date="2025-05-08T16:40:30Z">
                          <w:rPr>
                            <w:rFonts w:ascii="Cambria Math" w:hAnsi="Cambria Math"/>
                            <w:i/>
                            <w:lang w:eastAsia="ko-KR"/>
                          </w:rPr>
                        </w:ins>
                      </m:ctrlPr>
                    </m:sSubSupPr>
                    <m:e>
                      <w:ins w:id="741" w:author="ZTE, Fei Xue" w:date="2025-05-08T16:40:30Z">
                        <m:r>
                          <m:rPr/>
                          <w:rPr>
                            <w:rFonts w:ascii="Cambria Math" w:hAnsi="Cambria Math"/>
                            <w:lang w:eastAsia="ko-KR"/>
                          </w:rPr>
                          <m:t>EVM</m:t>
                        </m:r>
                      </w:ins>
                      <m:ctrlPr>
                        <w:ins w:id="742" w:author="ZTE, Fei Xue" w:date="2025-05-08T16:40:30Z">
                          <w:rPr>
                            <w:rFonts w:ascii="Cambria Math" w:hAnsi="Cambria Math"/>
                            <w:i/>
                            <w:lang w:eastAsia="ko-KR"/>
                          </w:rPr>
                        </w:ins>
                      </m:ctrlPr>
                    </m:e>
                    <m:sub>
                      <w:ins w:id="743" w:author="ZTE, Fei Xue" w:date="2025-05-08T16:40:30Z">
                        <m:r>
                          <m:rPr/>
                          <w:rPr>
                            <w:rFonts w:ascii="Cambria Math" w:hAnsi="Cambria Math"/>
                            <w:lang w:eastAsia="ko-KR"/>
                          </w:rPr>
                          <m:t>frame,k</m:t>
                        </m:r>
                      </w:ins>
                      <m:ctrlPr>
                        <w:ins w:id="744" w:author="ZTE, Fei Xue" w:date="2025-05-08T16:40:30Z">
                          <w:rPr>
                            <w:rFonts w:ascii="Cambria Math" w:hAnsi="Cambria Math"/>
                            <w:i/>
                            <w:lang w:eastAsia="ko-KR"/>
                          </w:rPr>
                        </w:ins>
                      </m:ctrlPr>
                    </m:sub>
                    <m:sup>
                      <w:ins w:id="745" w:author="ZTE, Fei Xue" w:date="2025-05-08T16:40:30Z">
                        <m:r>
                          <m:rPr/>
                          <w:rPr>
                            <w:rFonts w:ascii="Cambria Math" w:hAnsi="Cambria Math"/>
                            <w:lang w:eastAsia="ko-KR"/>
                          </w:rPr>
                          <m:t>2</m:t>
                        </m:r>
                      </w:ins>
                      <m:ctrlPr>
                        <w:ins w:id="746" w:author="ZTE, Fei Xue" w:date="2025-05-08T16:40:30Z">
                          <w:rPr>
                            <w:rFonts w:ascii="Cambria Math" w:hAnsi="Cambria Math"/>
                            <w:i/>
                            <w:lang w:eastAsia="ko-KR"/>
                          </w:rPr>
                        </w:ins>
                      </m:ctrlPr>
                    </m:sup>
                  </m:sSubSup>
                  <m:ctrlPr>
                    <w:ins w:id="747" w:author="ZTE, Fei Xue" w:date="2025-05-08T16:40:30Z">
                      <w:rPr>
                        <w:rFonts w:ascii="Cambria Math" w:hAnsi="Cambria Math"/>
                        <w:i/>
                        <w:lang w:eastAsia="ko-KR"/>
                      </w:rPr>
                    </w:ins>
                  </m:ctrlPr>
                </m:e>
              </m:nary>
              <m:ctrlPr>
                <w:ins w:id="748" w:author="ZTE, Fei Xue" w:date="2025-05-08T16:40:30Z">
                  <w:rPr>
                    <w:rFonts w:ascii="Cambria Math" w:hAnsi="Cambria Math"/>
                    <w:i/>
                    <w:lang w:eastAsia="ko-KR"/>
                  </w:rPr>
                </w:ins>
              </m:ctrlPr>
            </m:e>
          </m:rad>
        </m:oMath>
      </m:oMathPara>
    </w:p>
    <w:p w14:paraId="768BC7A1">
      <w:pPr>
        <w:rPr>
          <w:rFonts w:hAnsi="Cambria Math"/>
          <w:i w:val="0"/>
          <w:lang w:eastAsia="ko-KR"/>
        </w:rPr>
      </w:pPr>
    </w:p>
    <w:p w14:paraId="01936C68">
      <w:pPr>
        <w:pStyle w:val="58"/>
        <w:keepNext/>
        <w:keepLines/>
        <w:widowControl/>
        <w:numPr>
          <w:ilvl w:val="0"/>
          <w:numId w:val="0"/>
        </w:numPr>
        <w:pBdr>
          <w:top w:val="single" w:color="auto" w:sz="12" w:space="1"/>
        </w:pBdr>
        <w:tabs>
          <w:tab w:val="left" w:pos="567"/>
          <w:tab w:val="clear" w:pos="1985"/>
        </w:tabs>
        <w:adjustRightInd w:val="0"/>
        <w:spacing w:before="240" w:after="180" w:line="259" w:lineRule="auto"/>
        <w:jc w:val="both"/>
        <w:outlineLvl w:val="0"/>
      </w:pPr>
    </w:p>
    <w:p w14:paraId="77C3F672">
      <w:pPr>
        <w:pStyle w:val="22"/>
        <w:numPr>
          <w:ilvl w:val="0"/>
          <w:numId w:val="0"/>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p>
    <w:p w14:paraId="733F2AE9">
      <w:pPr>
        <w:pStyle w:val="22"/>
        <w:numPr>
          <w:ilvl w:val="255"/>
          <w:numId w:val="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472C9CCD">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682810D5">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1B5D575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¾’©‘Ì">
    <w:altName w:val="Yu Gothic"/>
    <w:panose1 w:val="00000000000000000000"/>
    <w:charset w:val="80"/>
    <w:family w:val="auto"/>
    <w:pitch w:val="default"/>
    <w:sig w:usb0="00000000" w:usb1="00000000" w:usb2="00000010" w:usb3="00000000" w:csb0="0002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637D1"/>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27A98"/>
    <w:rsid w:val="029342BD"/>
    <w:rsid w:val="029C7D5A"/>
    <w:rsid w:val="029D3139"/>
    <w:rsid w:val="02A12134"/>
    <w:rsid w:val="02A459BA"/>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6618A"/>
    <w:rsid w:val="03C80D80"/>
    <w:rsid w:val="03CD06E1"/>
    <w:rsid w:val="03CD6E1F"/>
    <w:rsid w:val="03D077B2"/>
    <w:rsid w:val="03D2121B"/>
    <w:rsid w:val="03D4427A"/>
    <w:rsid w:val="03E54642"/>
    <w:rsid w:val="03F359AA"/>
    <w:rsid w:val="03F54B29"/>
    <w:rsid w:val="03F67248"/>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77770"/>
    <w:rsid w:val="04ED5A99"/>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12056"/>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65B79"/>
    <w:rsid w:val="06187334"/>
    <w:rsid w:val="062362D5"/>
    <w:rsid w:val="062734D4"/>
    <w:rsid w:val="062D742E"/>
    <w:rsid w:val="06382A58"/>
    <w:rsid w:val="063A0B9D"/>
    <w:rsid w:val="063F20A9"/>
    <w:rsid w:val="064001EE"/>
    <w:rsid w:val="06474EFD"/>
    <w:rsid w:val="064767A0"/>
    <w:rsid w:val="06493A8C"/>
    <w:rsid w:val="064A35EA"/>
    <w:rsid w:val="064B521E"/>
    <w:rsid w:val="064C2727"/>
    <w:rsid w:val="065462AA"/>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33462"/>
    <w:rsid w:val="072717DA"/>
    <w:rsid w:val="07277193"/>
    <w:rsid w:val="072B7E46"/>
    <w:rsid w:val="072F2139"/>
    <w:rsid w:val="07320597"/>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AF6AAA"/>
    <w:rsid w:val="07B45BAE"/>
    <w:rsid w:val="07BE51B2"/>
    <w:rsid w:val="07C126DC"/>
    <w:rsid w:val="07C733D5"/>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2B70CF"/>
    <w:rsid w:val="083358BD"/>
    <w:rsid w:val="0835476E"/>
    <w:rsid w:val="08367FC2"/>
    <w:rsid w:val="08391661"/>
    <w:rsid w:val="08400EAF"/>
    <w:rsid w:val="084B781B"/>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7577"/>
    <w:rsid w:val="09B91042"/>
    <w:rsid w:val="09B959E5"/>
    <w:rsid w:val="09BA1421"/>
    <w:rsid w:val="09BA5647"/>
    <w:rsid w:val="09BA5C5D"/>
    <w:rsid w:val="09C346F5"/>
    <w:rsid w:val="09C65D3C"/>
    <w:rsid w:val="09CA65A4"/>
    <w:rsid w:val="09CD6A58"/>
    <w:rsid w:val="09CD6EF5"/>
    <w:rsid w:val="09D34B3A"/>
    <w:rsid w:val="09D80B45"/>
    <w:rsid w:val="09DB521E"/>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72BA5"/>
    <w:rsid w:val="0A4758B8"/>
    <w:rsid w:val="0A5056C6"/>
    <w:rsid w:val="0A5060D6"/>
    <w:rsid w:val="0A570EAE"/>
    <w:rsid w:val="0A5F4C2E"/>
    <w:rsid w:val="0A6B69C2"/>
    <w:rsid w:val="0A7200B0"/>
    <w:rsid w:val="0A741F08"/>
    <w:rsid w:val="0A771CA5"/>
    <w:rsid w:val="0A77544C"/>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CE414C"/>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71D7A"/>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6168E"/>
    <w:rsid w:val="0D976014"/>
    <w:rsid w:val="0D984EEB"/>
    <w:rsid w:val="0DA060E8"/>
    <w:rsid w:val="0DA21DEB"/>
    <w:rsid w:val="0DA57AAE"/>
    <w:rsid w:val="0DA67711"/>
    <w:rsid w:val="0DAE2F9F"/>
    <w:rsid w:val="0DB44F15"/>
    <w:rsid w:val="0DB51551"/>
    <w:rsid w:val="0DB735A4"/>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82982"/>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42F34"/>
    <w:rsid w:val="10036C5E"/>
    <w:rsid w:val="10045EE6"/>
    <w:rsid w:val="100476BF"/>
    <w:rsid w:val="10071FE5"/>
    <w:rsid w:val="100B49CF"/>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80642"/>
    <w:rsid w:val="10591BBA"/>
    <w:rsid w:val="10613177"/>
    <w:rsid w:val="1063036B"/>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144C9"/>
    <w:rsid w:val="10C40346"/>
    <w:rsid w:val="10C85160"/>
    <w:rsid w:val="10CC5735"/>
    <w:rsid w:val="10D679E0"/>
    <w:rsid w:val="10DF786B"/>
    <w:rsid w:val="10EC75B1"/>
    <w:rsid w:val="10F33CC1"/>
    <w:rsid w:val="10FA45D2"/>
    <w:rsid w:val="10FD6E37"/>
    <w:rsid w:val="11024527"/>
    <w:rsid w:val="11060008"/>
    <w:rsid w:val="110765F0"/>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50817"/>
    <w:rsid w:val="11B53536"/>
    <w:rsid w:val="11B66269"/>
    <w:rsid w:val="11BA0839"/>
    <w:rsid w:val="11BA18B5"/>
    <w:rsid w:val="11BE25B0"/>
    <w:rsid w:val="11CA3974"/>
    <w:rsid w:val="11D32976"/>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1B7678"/>
    <w:rsid w:val="12205406"/>
    <w:rsid w:val="12220941"/>
    <w:rsid w:val="122A6318"/>
    <w:rsid w:val="122C6138"/>
    <w:rsid w:val="12322148"/>
    <w:rsid w:val="123616D6"/>
    <w:rsid w:val="123812F0"/>
    <w:rsid w:val="12396B0A"/>
    <w:rsid w:val="123A52C3"/>
    <w:rsid w:val="123C3AE0"/>
    <w:rsid w:val="123E01A2"/>
    <w:rsid w:val="123E0CDC"/>
    <w:rsid w:val="12497A85"/>
    <w:rsid w:val="125A02CC"/>
    <w:rsid w:val="125A6BF4"/>
    <w:rsid w:val="12612BA4"/>
    <w:rsid w:val="126405F6"/>
    <w:rsid w:val="12653D4F"/>
    <w:rsid w:val="1265625F"/>
    <w:rsid w:val="127222F3"/>
    <w:rsid w:val="12727CAE"/>
    <w:rsid w:val="127D422E"/>
    <w:rsid w:val="1283614B"/>
    <w:rsid w:val="12845278"/>
    <w:rsid w:val="12863AEA"/>
    <w:rsid w:val="128B7C40"/>
    <w:rsid w:val="128C036A"/>
    <w:rsid w:val="128E70AD"/>
    <w:rsid w:val="129535C1"/>
    <w:rsid w:val="1296782B"/>
    <w:rsid w:val="129D41B7"/>
    <w:rsid w:val="12A45BB3"/>
    <w:rsid w:val="12A9130F"/>
    <w:rsid w:val="12AA012C"/>
    <w:rsid w:val="12AB0CA2"/>
    <w:rsid w:val="12AC51B9"/>
    <w:rsid w:val="12B1068C"/>
    <w:rsid w:val="12B371AD"/>
    <w:rsid w:val="12B43B19"/>
    <w:rsid w:val="12B5075C"/>
    <w:rsid w:val="12BC3C60"/>
    <w:rsid w:val="12BC78AF"/>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C42DC7"/>
    <w:rsid w:val="14C767C8"/>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67261"/>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86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A2340"/>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247F"/>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41BDF"/>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41C92"/>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664B61"/>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C66B2"/>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D6FE2"/>
    <w:rsid w:val="1CF15683"/>
    <w:rsid w:val="1CF333A5"/>
    <w:rsid w:val="1CF53F65"/>
    <w:rsid w:val="1CF73767"/>
    <w:rsid w:val="1CFA57E6"/>
    <w:rsid w:val="1CFF7B10"/>
    <w:rsid w:val="1D023336"/>
    <w:rsid w:val="1D031DDA"/>
    <w:rsid w:val="1D0B731D"/>
    <w:rsid w:val="1D163452"/>
    <w:rsid w:val="1D1D6A68"/>
    <w:rsid w:val="1D1F1D0C"/>
    <w:rsid w:val="1D2054C4"/>
    <w:rsid w:val="1D24658B"/>
    <w:rsid w:val="1D2D7E40"/>
    <w:rsid w:val="1D2E77E8"/>
    <w:rsid w:val="1D3479AD"/>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0663B"/>
    <w:rsid w:val="1DF2745E"/>
    <w:rsid w:val="1DF6398A"/>
    <w:rsid w:val="1DF71982"/>
    <w:rsid w:val="1DF8498F"/>
    <w:rsid w:val="1E02615D"/>
    <w:rsid w:val="1E093D7D"/>
    <w:rsid w:val="1E0F798A"/>
    <w:rsid w:val="1E143B97"/>
    <w:rsid w:val="1E183872"/>
    <w:rsid w:val="1E1D7E95"/>
    <w:rsid w:val="1E201A27"/>
    <w:rsid w:val="1E20419F"/>
    <w:rsid w:val="1E224747"/>
    <w:rsid w:val="1E2B2F2B"/>
    <w:rsid w:val="1E304B88"/>
    <w:rsid w:val="1E377B48"/>
    <w:rsid w:val="1E382012"/>
    <w:rsid w:val="1E3E02E7"/>
    <w:rsid w:val="1E6703B7"/>
    <w:rsid w:val="1E680B85"/>
    <w:rsid w:val="1E6B2336"/>
    <w:rsid w:val="1E6D35EE"/>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6780"/>
    <w:rsid w:val="1EE36B24"/>
    <w:rsid w:val="1EE4433F"/>
    <w:rsid w:val="1EE6740D"/>
    <w:rsid w:val="1EEB0FF0"/>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B6906"/>
    <w:rsid w:val="1F7959F4"/>
    <w:rsid w:val="1F7C19E4"/>
    <w:rsid w:val="1F83562C"/>
    <w:rsid w:val="1F8653B7"/>
    <w:rsid w:val="1F8A5F10"/>
    <w:rsid w:val="1F947917"/>
    <w:rsid w:val="1FA12A08"/>
    <w:rsid w:val="1FA732AF"/>
    <w:rsid w:val="1FA82FF9"/>
    <w:rsid w:val="1FAA4DF7"/>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1286E"/>
    <w:rsid w:val="1FE76FD3"/>
    <w:rsid w:val="1FE91483"/>
    <w:rsid w:val="1FE94662"/>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3D1131"/>
    <w:rsid w:val="20420995"/>
    <w:rsid w:val="20447B3E"/>
    <w:rsid w:val="204619A3"/>
    <w:rsid w:val="20463A2C"/>
    <w:rsid w:val="20486142"/>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538F"/>
    <w:rsid w:val="226650A3"/>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9B4"/>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62FD3"/>
    <w:rsid w:val="23C80F4A"/>
    <w:rsid w:val="23C8373E"/>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72C02"/>
    <w:rsid w:val="2618762A"/>
    <w:rsid w:val="26217848"/>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A6416"/>
    <w:rsid w:val="278B05AB"/>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E91732"/>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10C81"/>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B682D"/>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8750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7613D"/>
    <w:rsid w:val="2A7A022E"/>
    <w:rsid w:val="2A7B6C4A"/>
    <w:rsid w:val="2A8A27A6"/>
    <w:rsid w:val="2A8B1FCC"/>
    <w:rsid w:val="2A9303DF"/>
    <w:rsid w:val="2A9A66D4"/>
    <w:rsid w:val="2A9B731F"/>
    <w:rsid w:val="2AA1007B"/>
    <w:rsid w:val="2AA12DD3"/>
    <w:rsid w:val="2AAA29AB"/>
    <w:rsid w:val="2AAA4B39"/>
    <w:rsid w:val="2AAB1744"/>
    <w:rsid w:val="2AAC36BD"/>
    <w:rsid w:val="2AB04937"/>
    <w:rsid w:val="2AB1542B"/>
    <w:rsid w:val="2AB86677"/>
    <w:rsid w:val="2ABA266F"/>
    <w:rsid w:val="2ABC2E55"/>
    <w:rsid w:val="2AC247B7"/>
    <w:rsid w:val="2AC34F07"/>
    <w:rsid w:val="2AC90132"/>
    <w:rsid w:val="2ACF5AEC"/>
    <w:rsid w:val="2AD62AB0"/>
    <w:rsid w:val="2AD83DD4"/>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AE056F"/>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A34EF"/>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CC268C"/>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C3D7E"/>
    <w:rsid w:val="2D3F06B2"/>
    <w:rsid w:val="2D400A9F"/>
    <w:rsid w:val="2D540857"/>
    <w:rsid w:val="2D590555"/>
    <w:rsid w:val="2D677800"/>
    <w:rsid w:val="2D726428"/>
    <w:rsid w:val="2D770975"/>
    <w:rsid w:val="2D7A06F1"/>
    <w:rsid w:val="2D8151A4"/>
    <w:rsid w:val="2DA02E9C"/>
    <w:rsid w:val="2DA43D8C"/>
    <w:rsid w:val="2DAC4521"/>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A3030"/>
    <w:rsid w:val="2E3C084B"/>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75732"/>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82F97"/>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26424"/>
    <w:rsid w:val="30C3032E"/>
    <w:rsid w:val="30C65287"/>
    <w:rsid w:val="30C83BAA"/>
    <w:rsid w:val="30CA3D76"/>
    <w:rsid w:val="30D065A7"/>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2EA3"/>
    <w:rsid w:val="31B23BA8"/>
    <w:rsid w:val="31C3435E"/>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60C5"/>
    <w:rsid w:val="3209100C"/>
    <w:rsid w:val="320D52C8"/>
    <w:rsid w:val="32117981"/>
    <w:rsid w:val="321E250B"/>
    <w:rsid w:val="32226597"/>
    <w:rsid w:val="322A5516"/>
    <w:rsid w:val="322B6C88"/>
    <w:rsid w:val="322C6DC4"/>
    <w:rsid w:val="3238698E"/>
    <w:rsid w:val="323E5B9E"/>
    <w:rsid w:val="32430FFB"/>
    <w:rsid w:val="324968A9"/>
    <w:rsid w:val="324C11A1"/>
    <w:rsid w:val="324F1DD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76BAB"/>
    <w:rsid w:val="32CF3588"/>
    <w:rsid w:val="32D12DAF"/>
    <w:rsid w:val="32D14A7F"/>
    <w:rsid w:val="32D26AE6"/>
    <w:rsid w:val="32D733FA"/>
    <w:rsid w:val="32DE353D"/>
    <w:rsid w:val="32E148E8"/>
    <w:rsid w:val="32E343F6"/>
    <w:rsid w:val="32E921F0"/>
    <w:rsid w:val="32F76D5D"/>
    <w:rsid w:val="32F86450"/>
    <w:rsid w:val="330066D7"/>
    <w:rsid w:val="33015240"/>
    <w:rsid w:val="330244A4"/>
    <w:rsid w:val="3304026E"/>
    <w:rsid w:val="330501EB"/>
    <w:rsid w:val="33066388"/>
    <w:rsid w:val="330F1E44"/>
    <w:rsid w:val="331747E7"/>
    <w:rsid w:val="331B37C6"/>
    <w:rsid w:val="331C390F"/>
    <w:rsid w:val="33222F7E"/>
    <w:rsid w:val="333321D1"/>
    <w:rsid w:val="333A0536"/>
    <w:rsid w:val="333E0FE1"/>
    <w:rsid w:val="333F4C47"/>
    <w:rsid w:val="333F6941"/>
    <w:rsid w:val="334D7767"/>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33AFC"/>
    <w:rsid w:val="34343D6C"/>
    <w:rsid w:val="34347DC5"/>
    <w:rsid w:val="34380493"/>
    <w:rsid w:val="34463967"/>
    <w:rsid w:val="344C08D2"/>
    <w:rsid w:val="344F3F83"/>
    <w:rsid w:val="34525525"/>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9B2A17"/>
    <w:rsid w:val="34A851E8"/>
    <w:rsid w:val="34A92857"/>
    <w:rsid w:val="34A94ADA"/>
    <w:rsid w:val="34A97BFE"/>
    <w:rsid w:val="34B51A96"/>
    <w:rsid w:val="34BF1CD4"/>
    <w:rsid w:val="34C800BD"/>
    <w:rsid w:val="34C936CD"/>
    <w:rsid w:val="34CA25BD"/>
    <w:rsid w:val="34CC1DC7"/>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155AB"/>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16342"/>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26C3"/>
    <w:rsid w:val="369C60C5"/>
    <w:rsid w:val="369E44B4"/>
    <w:rsid w:val="36A312B2"/>
    <w:rsid w:val="36A9265A"/>
    <w:rsid w:val="36A9393B"/>
    <w:rsid w:val="36AA239C"/>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80BA8"/>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A2B6A"/>
    <w:rsid w:val="382D297A"/>
    <w:rsid w:val="382F19E6"/>
    <w:rsid w:val="38336594"/>
    <w:rsid w:val="383B2EED"/>
    <w:rsid w:val="383D293E"/>
    <w:rsid w:val="38463F5F"/>
    <w:rsid w:val="384C2D57"/>
    <w:rsid w:val="38557E21"/>
    <w:rsid w:val="3856501D"/>
    <w:rsid w:val="38590DD6"/>
    <w:rsid w:val="38595EAC"/>
    <w:rsid w:val="385F47DB"/>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6E6CCE"/>
    <w:rsid w:val="3973175F"/>
    <w:rsid w:val="39762B94"/>
    <w:rsid w:val="397E700C"/>
    <w:rsid w:val="39834074"/>
    <w:rsid w:val="39885108"/>
    <w:rsid w:val="398A2308"/>
    <w:rsid w:val="398A489E"/>
    <w:rsid w:val="398B0DB3"/>
    <w:rsid w:val="398C50FD"/>
    <w:rsid w:val="39907940"/>
    <w:rsid w:val="399602F5"/>
    <w:rsid w:val="399B2337"/>
    <w:rsid w:val="399B5B0D"/>
    <w:rsid w:val="39A05979"/>
    <w:rsid w:val="39A90F14"/>
    <w:rsid w:val="39A95ACD"/>
    <w:rsid w:val="39AB5689"/>
    <w:rsid w:val="39B747A8"/>
    <w:rsid w:val="39BB78F7"/>
    <w:rsid w:val="39BC428E"/>
    <w:rsid w:val="39BF2BB7"/>
    <w:rsid w:val="39C46373"/>
    <w:rsid w:val="39C46549"/>
    <w:rsid w:val="39CA1A60"/>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81202"/>
    <w:rsid w:val="3A2B2AA6"/>
    <w:rsid w:val="3A2E67B0"/>
    <w:rsid w:val="3A2F3AA2"/>
    <w:rsid w:val="3A3D5DAF"/>
    <w:rsid w:val="3A443D4B"/>
    <w:rsid w:val="3A475FA8"/>
    <w:rsid w:val="3A543180"/>
    <w:rsid w:val="3A59104E"/>
    <w:rsid w:val="3A616CAD"/>
    <w:rsid w:val="3A690939"/>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B6D13"/>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61758"/>
    <w:rsid w:val="3FB77F5A"/>
    <w:rsid w:val="3FB80293"/>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57568"/>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8E4C46"/>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32E"/>
    <w:rsid w:val="432466AA"/>
    <w:rsid w:val="432B0FC9"/>
    <w:rsid w:val="432E5E21"/>
    <w:rsid w:val="432F4EDA"/>
    <w:rsid w:val="4334749B"/>
    <w:rsid w:val="433C41B8"/>
    <w:rsid w:val="433D2335"/>
    <w:rsid w:val="433F57C3"/>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81360"/>
    <w:rsid w:val="43C91C5B"/>
    <w:rsid w:val="43D10A40"/>
    <w:rsid w:val="43D67A91"/>
    <w:rsid w:val="43E11D10"/>
    <w:rsid w:val="43E21F58"/>
    <w:rsid w:val="43E35EF0"/>
    <w:rsid w:val="43F20061"/>
    <w:rsid w:val="43F60FCB"/>
    <w:rsid w:val="43F71BCF"/>
    <w:rsid w:val="43F76F69"/>
    <w:rsid w:val="43F90FED"/>
    <w:rsid w:val="43F9776B"/>
    <w:rsid w:val="43FC0DB2"/>
    <w:rsid w:val="44051440"/>
    <w:rsid w:val="44095B4D"/>
    <w:rsid w:val="440C5D56"/>
    <w:rsid w:val="440D13E0"/>
    <w:rsid w:val="44153F0C"/>
    <w:rsid w:val="44174583"/>
    <w:rsid w:val="441A5200"/>
    <w:rsid w:val="441C4432"/>
    <w:rsid w:val="441D506D"/>
    <w:rsid w:val="441E6109"/>
    <w:rsid w:val="4425456D"/>
    <w:rsid w:val="44336EAB"/>
    <w:rsid w:val="44393BD3"/>
    <w:rsid w:val="444109FB"/>
    <w:rsid w:val="44416F50"/>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4F8400C"/>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526A6"/>
    <w:rsid w:val="45E56E31"/>
    <w:rsid w:val="45E66893"/>
    <w:rsid w:val="45E826B2"/>
    <w:rsid w:val="45F4334C"/>
    <w:rsid w:val="460D3781"/>
    <w:rsid w:val="461B1A6F"/>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480E3C"/>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51B"/>
    <w:rsid w:val="47BF5FB3"/>
    <w:rsid w:val="47D44F36"/>
    <w:rsid w:val="47D730B6"/>
    <w:rsid w:val="47DD6490"/>
    <w:rsid w:val="47DD6A91"/>
    <w:rsid w:val="47E62C82"/>
    <w:rsid w:val="47E9396D"/>
    <w:rsid w:val="47EB0853"/>
    <w:rsid w:val="47EB5BFA"/>
    <w:rsid w:val="47F46D42"/>
    <w:rsid w:val="47FA20F9"/>
    <w:rsid w:val="47FF3A74"/>
    <w:rsid w:val="48041F1C"/>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47AF2"/>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76AE6"/>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468B1"/>
    <w:rsid w:val="4BC647B0"/>
    <w:rsid w:val="4BCB1BAE"/>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A5008"/>
    <w:rsid w:val="4C5035A1"/>
    <w:rsid w:val="4C521ECD"/>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6D7"/>
    <w:rsid w:val="4CF26BC3"/>
    <w:rsid w:val="4CF80F08"/>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E4702"/>
    <w:rsid w:val="4D8814DC"/>
    <w:rsid w:val="4D8A3FFF"/>
    <w:rsid w:val="4D8A58C0"/>
    <w:rsid w:val="4D8C30A0"/>
    <w:rsid w:val="4D8D11C1"/>
    <w:rsid w:val="4D922BF5"/>
    <w:rsid w:val="4D9B5A29"/>
    <w:rsid w:val="4D9E1AAF"/>
    <w:rsid w:val="4DA53BC8"/>
    <w:rsid w:val="4DA60964"/>
    <w:rsid w:val="4DB056F4"/>
    <w:rsid w:val="4DB41824"/>
    <w:rsid w:val="4DB95A69"/>
    <w:rsid w:val="4DBD1F3A"/>
    <w:rsid w:val="4DBD526D"/>
    <w:rsid w:val="4DBE73C9"/>
    <w:rsid w:val="4DC31B92"/>
    <w:rsid w:val="4DC46900"/>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762BF"/>
    <w:rsid w:val="50752AF6"/>
    <w:rsid w:val="50771C00"/>
    <w:rsid w:val="507B5688"/>
    <w:rsid w:val="508A668E"/>
    <w:rsid w:val="50915F48"/>
    <w:rsid w:val="509A3231"/>
    <w:rsid w:val="509C109E"/>
    <w:rsid w:val="509C736A"/>
    <w:rsid w:val="50A15412"/>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B84B91"/>
    <w:rsid w:val="51BE2EAE"/>
    <w:rsid w:val="51BF3DA2"/>
    <w:rsid w:val="51C0716E"/>
    <w:rsid w:val="51C24631"/>
    <w:rsid w:val="51D42177"/>
    <w:rsid w:val="51D43598"/>
    <w:rsid w:val="51D577CE"/>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86233"/>
    <w:rsid w:val="53495ACD"/>
    <w:rsid w:val="534A5181"/>
    <w:rsid w:val="534D1493"/>
    <w:rsid w:val="534E11CE"/>
    <w:rsid w:val="535337EC"/>
    <w:rsid w:val="53556970"/>
    <w:rsid w:val="535E141D"/>
    <w:rsid w:val="535F500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525BFB"/>
    <w:rsid w:val="5452765B"/>
    <w:rsid w:val="54550067"/>
    <w:rsid w:val="54580F5A"/>
    <w:rsid w:val="545D3E4A"/>
    <w:rsid w:val="5462437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17F6D"/>
    <w:rsid w:val="54D81BD6"/>
    <w:rsid w:val="54DF688B"/>
    <w:rsid w:val="54E85E2E"/>
    <w:rsid w:val="54E95643"/>
    <w:rsid w:val="54ED7E47"/>
    <w:rsid w:val="550B0F24"/>
    <w:rsid w:val="550E6C32"/>
    <w:rsid w:val="551C2E90"/>
    <w:rsid w:val="552D52C7"/>
    <w:rsid w:val="55397CF2"/>
    <w:rsid w:val="5546565D"/>
    <w:rsid w:val="554B0B92"/>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4266A"/>
    <w:rsid w:val="57955219"/>
    <w:rsid w:val="579A7C07"/>
    <w:rsid w:val="579B705F"/>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4296E"/>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233BC"/>
    <w:rsid w:val="58F57D12"/>
    <w:rsid w:val="59094784"/>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4B6B1B"/>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9A1850"/>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22EF"/>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31F2C"/>
    <w:rsid w:val="5BD41880"/>
    <w:rsid w:val="5BD542B1"/>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400C1"/>
    <w:rsid w:val="5C161238"/>
    <w:rsid w:val="5C1832F4"/>
    <w:rsid w:val="5C185468"/>
    <w:rsid w:val="5C1A3044"/>
    <w:rsid w:val="5C1A6FBB"/>
    <w:rsid w:val="5C1D0C0F"/>
    <w:rsid w:val="5C2218F7"/>
    <w:rsid w:val="5C2D7BB4"/>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CFF1E3E"/>
    <w:rsid w:val="5D00730C"/>
    <w:rsid w:val="5D072BC8"/>
    <w:rsid w:val="5D076525"/>
    <w:rsid w:val="5D0A3A75"/>
    <w:rsid w:val="5D0C1CFA"/>
    <w:rsid w:val="5D110CB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A3E88"/>
    <w:rsid w:val="5E4E539E"/>
    <w:rsid w:val="5E5B2B5A"/>
    <w:rsid w:val="5E5F0687"/>
    <w:rsid w:val="5E6454D9"/>
    <w:rsid w:val="5E671A49"/>
    <w:rsid w:val="5E680BE8"/>
    <w:rsid w:val="5E6B7FF0"/>
    <w:rsid w:val="5E783202"/>
    <w:rsid w:val="5E7842EE"/>
    <w:rsid w:val="5E7A1A68"/>
    <w:rsid w:val="5E803D55"/>
    <w:rsid w:val="5E854DAE"/>
    <w:rsid w:val="5E88203D"/>
    <w:rsid w:val="5EA26F25"/>
    <w:rsid w:val="5EA36A9B"/>
    <w:rsid w:val="5EA42C37"/>
    <w:rsid w:val="5EA648E2"/>
    <w:rsid w:val="5EA71C01"/>
    <w:rsid w:val="5EB24CFE"/>
    <w:rsid w:val="5EB32415"/>
    <w:rsid w:val="5EB52E6F"/>
    <w:rsid w:val="5EC37A1E"/>
    <w:rsid w:val="5EC94A60"/>
    <w:rsid w:val="5ED455B5"/>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DC76C1"/>
    <w:rsid w:val="5FE73834"/>
    <w:rsid w:val="5FEB0680"/>
    <w:rsid w:val="5FF744A9"/>
    <w:rsid w:val="5FF76947"/>
    <w:rsid w:val="5FFB17C7"/>
    <w:rsid w:val="5FFC08B7"/>
    <w:rsid w:val="5FFE6C22"/>
    <w:rsid w:val="5FFF3702"/>
    <w:rsid w:val="60000309"/>
    <w:rsid w:val="600B6B90"/>
    <w:rsid w:val="600C3224"/>
    <w:rsid w:val="600F6605"/>
    <w:rsid w:val="60143AD3"/>
    <w:rsid w:val="60281FCD"/>
    <w:rsid w:val="602876AC"/>
    <w:rsid w:val="602D6A03"/>
    <w:rsid w:val="603215F4"/>
    <w:rsid w:val="603771DA"/>
    <w:rsid w:val="60447E31"/>
    <w:rsid w:val="604C5236"/>
    <w:rsid w:val="605006BC"/>
    <w:rsid w:val="605229B7"/>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E223F"/>
    <w:rsid w:val="617305C5"/>
    <w:rsid w:val="61751F59"/>
    <w:rsid w:val="617532CD"/>
    <w:rsid w:val="617915C1"/>
    <w:rsid w:val="617C28AF"/>
    <w:rsid w:val="61843F91"/>
    <w:rsid w:val="618520A4"/>
    <w:rsid w:val="618A6058"/>
    <w:rsid w:val="61915275"/>
    <w:rsid w:val="61963257"/>
    <w:rsid w:val="6196670E"/>
    <w:rsid w:val="61972737"/>
    <w:rsid w:val="619C38B4"/>
    <w:rsid w:val="61A11A3C"/>
    <w:rsid w:val="61A4486B"/>
    <w:rsid w:val="61B33DDF"/>
    <w:rsid w:val="61B42A87"/>
    <w:rsid w:val="61BB4A1B"/>
    <w:rsid w:val="61BB5A23"/>
    <w:rsid w:val="61BB7737"/>
    <w:rsid w:val="61BC23E5"/>
    <w:rsid w:val="61C051B3"/>
    <w:rsid w:val="61C67CD5"/>
    <w:rsid w:val="61CD3107"/>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0085F"/>
    <w:rsid w:val="62460FCD"/>
    <w:rsid w:val="62480FF0"/>
    <w:rsid w:val="624B14C1"/>
    <w:rsid w:val="624C02FE"/>
    <w:rsid w:val="624F0394"/>
    <w:rsid w:val="62590ABF"/>
    <w:rsid w:val="625A29D8"/>
    <w:rsid w:val="625B2CDA"/>
    <w:rsid w:val="625B47C2"/>
    <w:rsid w:val="625B79FF"/>
    <w:rsid w:val="625F6E6C"/>
    <w:rsid w:val="62624625"/>
    <w:rsid w:val="62630C6B"/>
    <w:rsid w:val="626D784A"/>
    <w:rsid w:val="62702260"/>
    <w:rsid w:val="627301E8"/>
    <w:rsid w:val="627369C7"/>
    <w:rsid w:val="627E026E"/>
    <w:rsid w:val="62920187"/>
    <w:rsid w:val="6295194F"/>
    <w:rsid w:val="6299295E"/>
    <w:rsid w:val="629A07BC"/>
    <w:rsid w:val="629D61D1"/>
    <w:rsid w:val="62A33CA7"/>
    <w:rsid w:val="62A36C5E"/>
    <w:rsid w:val="62A60127"/>
    <w:rsid w:val="62B754A9"/>
    <w:rsid w:val="62B7604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21FD"/>
    <w:rsid w:val="63074CE8"/>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EF7FA0"/>
    <w:rsid w:val="63F55755"/>
    <w:rsid w:val="63FB6EC6"/>
    <w:rsid w:val="63FD7654"/>
    <w:rsid w:val="640A7217"/>
    <w:rsid w:val="640C2BB6"/>
    <w:rsid w:val="6411454E"/>
    <w:rsid w:val="64225C1C"/>
    <w:rsid w:val="642437E9"/>
    <w:rsid w:val="64323DAD"/>
    <w:rsid w:val="64340FCD"/>
    <w:rsid w:val="64377182"/>
    <w:rsid w:val="643F3FFC"/>
    <w:rsid w:val="64485E79"/>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151D"/>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F5743"/>
    <w:rsid w:val="65124A41"/>
    <w:rsid w:val="65181463"/>
    <w:rsid w:val="651A5C6A"/>
    <w:rsid w:val="651C38DB"/>
    <w:rsid w:val="65201F4F"/>
    <w:rsid w:val="65204394"/>
    <w:rsid w:val="652133D2"/>
    <w:rsid w:val="6522790C"/>
    <w:rsid w:val="652A11D7"/>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1F56"/>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0C62"/>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16449"/>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070C6"/>
    <w:rsid w:val="67E10ABE"/>
    <w:rsid w:val="67E35B0A"/>
    <w:rsid w:val="67EA524A"/>
    <w:rsid w:val="67F0511C"/>
    <w:rsid w:val="67F5522D"/>
    <w:rsid w:val="67F73BC6"/>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3245D"/>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600A"/>
    <w:rsid w:val="6953741D"/>
    <w:rsid w:val="69552B47"/>
    <w:rsid w:val="6956014F"/>
    <w:rsid w:val="695A5DE1"/>
    <w:rsid w:val="696F3842"/>
    <w:rsid w:val="69731101"/>
    <w:rsid w:val="6974083C"/>
    <w:rsid w:val="697D087B"/>
    <w:rsid w:val="69807B1E"/>
    <w:rsid w:val="698D012C"/>
    <w:rsid w:val="69974C19"/>
    <w:rsid w:val="69992E3D"/>
    <w:rsid w:val="699A7E83"/>
    <w:rsid w:val="69A71B52"/>
    <w:rsid w:val="69A7770D"/>
    <w:rsid w:val="69A966F8"/>
    <w:rsid w:val="69AC0B64"/>
    <w:rsid w:val="69B27491"/>
    <w:rsid w:val="69B27C94"/>
    <w:rsid w:val="69BA2288"/>
    <w:rsid w:val="69BA3FF5"/>
    <w:rsid w:val="69BB7CE2"/>
    <w:rsid w:val="69BE1292"/>
    <w:rsid w:val="69BF343C"/>
    <w:rsid w:val="69CC32A0"/>
    <w:rsid w:val="69D2134C"/>
    <w:rsid w:val="69D537ED"/>
    <w:rsid w:val="69DB5906"/>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D6C0D"/>
    <w:rsid w:val="6ABE4FFD"/>
    <w:rsid w:val="6ACC352D"/>
    <w:rsid w:val="6AD902D6"/>
    <w:rsid w:val="6AD909E0"/>
    <w:rsid w:val="6ADC49EF"/>
    <w:rsid w:val="6ADD4FD8"/>
    <w:rsid w:val="6ADD71F3"/>
    <w:rsid w:val="6AE26C27"/>
    <w:rsid w:val="6AE845AC"/>
    <w:rsid w:val="6AEC1179"/>
    <w:rsid w:val="6AED013C"/>
    <w:rsid w:val="6AEE59AB"/>
    <w:rsid w:val="6AF159FF"/>
    <w:rsid w:val="6AF44665"/>
    <w:rsid w:val="6AF57F3A"/>
    <w:rsid w:val="6AF63F29"/>
    <w:rsid w:val="6AFB7DF3"/>
    <w:rsid w:val="6AFE4F30"/>
    <w:rsid w:val="6B084B26"/>
    <w:rsid w:val="6B0A3D9B"/>
    <w:rsid w:val="6B0E002C"/>
    <w:rsid w:val="6B1F3EE9"/>
    <w:rsid w:val="6B21318E"/>
    <w:rsid w:val="6B227A15"/>
    <w:rsid w:val="6B2833E7"/>
    <w:rsid w:val="6B285741"/>
    <w:rsid w:val="6B340EF1"/>
    <w:rsid w:val="6B3D06AC"/>
    <w:rsid w:val="6B444BB7"/>
    <w:rsid w:val="6B44598B"/>
    <w:rsid w:val="6B447945"/>
    <w:rsid w:val="6B472052"/>
    <w:rsid w:val="6B4B2C3B"/>
    <w:rsid w:val="6B4E3176"/>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51E03"/>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A21CA"/>
    <w:rsid w:val="6C5D04BB"/>
    <w:rsid w:val="6C6216E6"/>
    <w:rsid w:val="6C6475C8"/>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025F0"/>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502086"/>
    <w:rsid w:val="6F537FC0"/>
    <w:rsid w:val="6F5E3CAA"/>
    <w:rsid w:val="6F607895"/>
    <w:rsid w:val="6F61040C"/>
    <w:rsid w:val="6F6776E1"/>
    <w:rsid w:val="6F702CF5"/>
    <w:rsid w:val="6F714EFF"/>
    <w:rsid w:val="6F7A0C79"/>
    <w:rsid w:val="6F7E1B78"/>
    <w:rsid w:val="6F8D7897"/>
    <w:rsid w:val="6F931259"/>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A6C96"/>
    <w:rsid w:val="6FFF10F4"/>
    <w:rsid w:val="7004359C"/>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6E4EB9"/>
    <w:rsid w:val="70712877"/>
    <w:rsid w:val="70737F32"/>
    <w:rsid w:val="70767F2C"/>
    <w:rsid w:val="70785A86"/>
    <w:rsid w:val="707E62BB"/>
    <w:rsid w:val="708A1067"/>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6427C"/>
    <w:rsid w:val="70FC2C60"/>
    <w:rsid w:val="71017D80"/>
    <w:rsid w:val="710524E2"/>
    <w:rsid w:val="710B03C6"/>
    <w:rsid w:val="710C1678"/>
    <w:rsid w:val="710C7729"/>
    <w:rsid w:val="710F2DDC"/>
    <w:rsid w:val="711555AC"/>
    <w:rsid w:val="711604AB"/>
    <w:rsid w:val="712762EB"/>
    <w:rsid w:val="712D2ADB"/>
    <w:rsid w:val="712D4159"/>
    <w:rsid w:val="71346346"/>
    <w:rsid w:val="71346CB6"/>
    <w:rsid w:val="7136388E"/>
    <w:rsid w:val="713A1F62"/>
    <w:rsid w:val="713B0EA5"/>
    <w:rsid w:val="713E229B"/>
    <w:rsid w:val="713E28A3"/>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D3E62"/>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47A7"/>
    <w:rsid w:val="7302733B"/>
    <w:rsid w:val="73036270"/>
    <w:rsid w:val="730469F7"/>
    <w:rsid w:val="730D6C0C"/>
    <w:rsid w:val="73134A36"/>
    <w:rsid w:val="731649D2"/>
    <w:rsid w:val="731C28E7"/>
    <w:rsid w:val="731F2440"/>
    <w:rsid w:val="7320175D"/>
    <w:rsid w:val="73222906"/>
    <w:rsid w:val="73254DFB"/>
    <w:rsid w:val="7326097A"/>
    <w:rsid w:val="73267BB8"/>
    <w:rsid w:val="732A4A9B"/>
    <w:rsid w:val="733202B6"/>
    <w:rsid w:val="7332374E"/>
    <w:rsid w:val="73323775"/>
    <w:rsid w:val="73343997"/>
    <w:rsid w:val="73370B0A"/>
    <w:rsid w:val="733C723A"/>
    <w:rsid w:val="733C7C6A"/>
    <w:rsid w:val="73425DF8"/>
    <w:rsid w:val="73456FA9"/>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81646"/>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5C158A"/>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DB6E1A"/>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1F5D7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402C1"/>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9C50CF"/>
    <w:rsid w:val="79A02BCA"/>
    <w:rsid w:val="79A15149"/>
    <w:rsid w:val="79A37CCA"/>
    <w:rsid w:val="79A71C2E"/>
    <w:rsid w:val="79A74BCA"/>
    <w:rsid w:val="79A75AAF"/>
    <w:rsid w:val="79AE39E9"/>
    <w:rsid w:val="79B11A3C"/>
    <w:rsid w:val="79B57356"/>
    <w:rsid w:val="79BC08B8"/>
    <w:rsid w:val="79BD3E41"/>
    <w:rsid w:val="79BF2784"/>
    <w:rsid w:val="79C0597A"/>
    <w:rsid w:val="79C24EDF"/>
    <w:rsid w:val="79C66717"/>
    <w:rsid w:val="79C876AF"/>
    <w:rsid w:val="79C95AED"/>
    <w:rsid w:val="79D57D57"/>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801BB"/>
    <w:rsid w:val="7A485CE1"/>
    <w:rsid w:val="7A491EF3"/>
    <w:rsid w:val="7A4D07BA"/>
    <w:rsid w:val="7A5863D3"/>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D7962"/>
    <w:rsid w:val="7B3E674E"/>
    <w:rsid w:val="7B42141C"/>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E7D8C"/>
    <w:rsid w:val="7C206952"/>
    <w:rsid w:val="7C254F6F"/>
    <w:rsid w:val="7C2D1C60"/>
    <w:rsid w:val="7C306953"/>
    <w:rsid w:val="7C3832F5"/>
    <w:rsid w:val="7C42281E"/>
    <w:rsid w:val="7C472DAB"/>
    <w:rsid w:val="7C5369FD"/>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24F07"/>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30A43"/>
    <w:rsid w:val="7D635C6D"/>
    <w:rsid w:val="7D64087E"/>
    <w:rsid w:val="7D642C85"/>
    <w:rsid w:val="7D69117D"/>
    <w:rsid w:val="7D696CB2"/>
    <w:rsid w:val="7D6F06CE"/>
    <w:rsid w:val="7D7A555A"/>
    <w:rsid w:val="7D7F5298"/>
    <w:rsid w:val="7D8362BA"/>
    <w:rsid w:val="7D854839"/>
    <w:rsid w:val="7D8B7B11"/>
    <w:rsid w:val="7D9F0F7A"/>
    <w:rsid w:val="7DA843EE"/>
    <w:rsid w:val="7DA948C4"/>
    <w:rsid w:val="7DAB10BD"/>
    <w:rsid w:val="7DAF4AB4"/>
    <w:rsid w:val="7DBE609A"/>
    <w:rsid w:val="7DBF2E7A"/>
    <w:rsid w:val="7DC266E0"/>
    <w:rsid w:val="7DC4279D"/>
    <w:rsid w:val="7DCA054D"/>
    <w:rsid w:val="7DCC7A63"/>
    <w:rsid w:val="7DD46BAD"/>
    <w:rsid w:val="7DD7657D"/>
    <w:rsid w:val="7DDA6C39"/>
    <w:rsid w:val="7DE15552"/>
    <w:rsid w:val="7DE16744"/>
    <w:rsid w:val="7DE653AB"/>
    <w:rsid w:val="7DE71438"/>
    <w:rsid w:val="7DEB2C44"/>
    <w:rsid w:val="7DF464FC"/>
    <w:rsid w:val="7DFE63E1"/>
    <w:rsid w:val="7E006A11"/>
    <w:rsid w:val="7E0166DA"/>
    <w:rsid w:val="7E0435EE"/>
    <w:rsid w:val="7E043ED9"/>
    <w:rsid w:val="7E104623"/>
    <w:rsid w:val="7E1C55F3"/>
    <w:rsid w:val="7E202566"/>
    <w:rsid w:val="7E222965"/>
    <w:rsid w:val="7E293001"/>
    <w:rsid w:val="7E2D63B4"/>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10438"/>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1272</Words>
  <Characters>7051</Characters>
  <Lines>73</Lines>
  <Paragraphs>20</Paragraphs>
  <TotalTime>0</TotalTime>
  <ScaleCrop>false</ScaleCrop>
  <LinksUpToDate>false</LinksUpToDate>
  <CharactersWithSpaces>8303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2025-05-09T15:36:44Z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